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7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#10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highlight w:val="none"/>
          <w:lang w:val="en-US" w:eastAsia="zh-CN"/>
        </w:rPr>
        <w:t>R5-236667</w:t>
      </w:r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>
      <w:pPr>
        <w:pStyle w:val="157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Chicago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United States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rFonts w:hint="eastAsia"/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rFonts w:hint="eastAsia"/>
          <w:b/>
          <w:sz w:val="24"/>
        </w:rPr>
        <w:t>, 202</w:t>
      </w:r>
      <w:r>
        <w:rPr>
          <w:b/>
          <w:sz w:val="24"/>
        </w:rPr>
        <w:t>3</w:t>
      </w:r>
    </w:p>
    <w:tbl>
      <w:tblPr>
        <w:tblStyle w:val="8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57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7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57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highlight w:val="yellow"/>
              </w:rPr>
              <w:t>38.5</w:t>
            </w:r>
            <w:r>
              <w:rPr>
                <w:rFonts w:hint="eastAsia"/>
                <w:b/>
                <w:sz w:val="28"/>
                <w:highlight w:val="yellow"/>
                <w:lang w:val="en-US" w:eastAsia="zh-CN"/>
              </w:rPr>
              <w:t>08-2</w:t>
            </w:r>
          </w:p>
        </w:tc>
        <w:tc>
          <w:tcPr>
            <w:tcW w:w="709" w:type="dxa"/>
          </w:tcPr>
          <w:p>
            <w:pPr>
              <w:pStyle w:val="157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57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0549</w:t>
            </w:r>
          </w:p>
        </w:tc>
        <w:tc>
          <w:tcPr>
            <w:tcW w:w="709" w:type="dxa"/>
          </w:tcPr>
          <w:p>
            <w:pPr>
              <w:pStyle w:val="157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57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57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57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5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57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1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11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119"/>
                <w:rFonts w:cs="Arial"/>
                <w:b/>
                <w:i/>
                <w:color w:val="FF0000"/>
              </w:rPr>
              <w:t>P</w:t>
            </w:r>
            <w:r>
              <w:rPr>
                <w:rStyle w:val="11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119"/>
                <w:rFonts w:cs="Arial"/>
                <w:i/>
              </w:rPr>
              <w:t>http://www.3gpp.org/Change-Requests</w:t>
            </w:r>
            <w:r>
              <w:rPr>
                <w:rStyle w:val="11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57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57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57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57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94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Addition of PC1.5 CA_n41C ICS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57"/>
              <w:spacing w:after="0"/>
              <w:ind w:left="100"/>
            </w:pPr>
            <w:r>
              <w:rPr>
                <w:rFonts w:hint="eastAsia"/>
              </w:rPr>
              <w:t>NR_PC2_CA_R17_2BDL_2BUL-UEConTest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57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57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2023-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57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57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57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57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57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19"/>
                <w:sz w:val="18"/>
              </w:rPr>
              <w:t>TR 21.900</w:t>
            </w:r>
            <w:r>
              <w:rPr>
                <w:rStyle w:val="11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57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numPr>
                <w:ilvl w:val="0"/>
                <w:numId w:val="0"/>
              </w:numPr>
              <w:spacing w:after="0"/>
              <w:ind w:left="100" w:leftChars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The ICS for PC1.5 </w:t>
            </w:r>
            <w:r>
              <w:rPr>
                <w:rFonts w:hint="eastAsia" w:eastAsia="宋体"/>
                <w:lang w:val="en-US" w:eastAsia="zh-CN"/>
              </w:rPr>
              <w:t>CA_n41C</w:t>
            </w:r>
            <w:r>
              <w:rPr>
                <w:rFonts w:hint="eastAsia"/>
                <w:lang w:eastAsia="zh-CN"/>
              </w:rPr>
              <w:t xml:space="preserve"> need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to be </w:t>
            </w:r>
            <w:r>
              <w:rPr>
                <w:rFonts w:hint="eastAsia"/>
                <w:lang w:val="en-US" w:eastAsia="zh-CN"/>
              </w:rPr>
              <w:t>adde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  <w:lang w:val="en-US" w:eastAsia="zh-CN"/>
              </w:rPr>
              <w:t xml:space="preserve"> as per WP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numPr>
                <w:ilvl w:val="0"/>
                <w:numId w:val="2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Add a new table for i</w:t>
            </w:r>
            <w:r>
              <w:rPr>
                <w:rFonts w:hint="eastAsia"/>
                <w:lang w:eastAsia="zh-CN"/>
              </w:rPr>
              <w:t xml:space="preserve">ntra-band contiguous CA PC1.5 UE RF </w:t>
            </w:r>
            <w:r>
              <w:rPr>
                <w:rFonts w:hint="eastAsia"/>
                <w:lang w:val="en-US" w:eastAsia="zh-CN"/>
              </w:rPr>
              <w:t>ICS.</w:t>
            </w:r>
          </w:p>
          <w:p>
            <w:pPr>
              <w:pStyle w:val="157"/>
              <w:numPr>
                <w:ilvl w:val="0"/>
                <w:numId w:val="2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The ICS for PC1.5 </w:t>
            </w:r>
            <w:r>
              <w:rPr>
                <w:rFonts w:hint="eastAsia" w:eastAsia="宋体"/>
                <w:lang w:val="en-US" w:eastAsia="zh-CN"/>
              </w:rPr>
              <w:t>CA_n41C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has been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adde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PC1.5 </w:t>
            </w:r>
            <w:r>
              <w:rPr>
                <w:rFonts w:hint="eastAsia" w:eastAsia="宋体"/>
                <w:lang w:val="en-US" w:eastAsia="zh-CN"/>
              </w:rPr>
              <w:t>CA_n41C</w:t>
            </w:r>
            <w:r>
              <w:rPr>
                <w:rFonts w:hint="eastAsia"/>
                <w:lang w:val="en-US" w:eastAsia="zh-CN"/>
              </w:rPr>
              <w:t xml:space="preserve"> UE conformance test</w:t>
            </w:r>
            <w:r>
              <w:rPr>
                <w:rFonts w:hint="eastAsia"/>
              </w:rPr>
              <w:t xml:space="preserve"> can not be </w:t>
            </w:r>
            <w:r>
              <w:rPr>
                <w:rFonts w:hint="eastAsia"/>
                <w:lang w:val="en-US" w:eastAsia="zh-CN"/>
              </w:rPr>
              <w:t>implemen</w:t>
            </w:r>
            <w:r>
              <w:rPr>
                <w:rFonts w:hint="eastAsia"/>
              </w:rPr>
              <w:t>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PMingLiU"/>
              </w:rPr>
              <w:t>A.4.3.2A.2.1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57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57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7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7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7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7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57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5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7"/>
              <w:spacing w:after="0"/>
              <w:ind w:left="100"/>
              <w:rPr>
                <w:rFonts w:hint="default"/>
                <w:lang w:val="en-US" w:eastAsia="zh-CN"/>
              </w:rPr>
            </w:pPr>
            <w:bookmarkStart w:id="45" w:name="_GoBack"/>
            <w:r>
              <w:rPr>
                <w:rFonts w:hint="eastAsia"/>
                <w:highlight w:val="yellow"/>
                <w:lang w:val="en-US" w:eastAsia="zh-CN"/>
              </w:rPr>
              <w:t>R1: Coversheet issue of wrong spec number is fixed.</w:t>
            </w:r>
            <w:bookmarkEnd w:id="45"/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</w:tbl>
    <w:p>
      <w:pPr>
        <w:pStyle w:val="157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rPr>
          <w:color w:val="FF0000"/>
        </w:rPr>
      </w:pPr>
      <w:r>
        <w:rPr>
          <w:color w:val="FF0000"/>
        </w:rPr>
        <w:t>&lt;Start of Changes&gt;</w:t>
      </w:r>
    </w:p>
    <w:p>
      <w:pPr>
        <w:pStyle w:val="6"/>
      </w:pPr>
      <w:bookmarkStart w:id="1" w:name="_Toc27410904"/>
      <w:bookmarkStart w:id="2" w:name="_Toc114916320"/>
      <w:bookmarkStart w:id="3" w:name="_Toc100147692"/>
      <w:bookmarkStart w:id="4" w:name="_Toc68089586"/>
      <w:bookmarkStart w:id="5" w:name="_Toc83706893"/>
      <w:bookmarkStart w:id="6" w:name="_Toc51772931"/>
      <w:bookmarkStart w:id="7" w:name="_Toc106740964"/>
      <w:bookmarkStart w:id="8" w:name="_Toc90491598"/>
      <w:bookmarkStart w:id="9" w:name="_Toc36039416"/>
      <w:bookmarkStart w:id="10" w:name="_Toc69067707"/>
      <w:bookmarkStart w:id="11" w:name="_Toc58245137"/>
      <w:bookmarkStart w:id="12" w:name="_Toc75383245"/>
      <w:bookmarkStart w:id="13" w:name="_Toc43838776"/>
      <w:bookmarkStart w:id="14" w:name="_Toc146805928"/>
      <w:bookmarkStart w:id="15" w:name="OLE_LINK34"/>
      <w:bookmarkStart w:id="16" w:name="OLE_LINK33"/>
      <w:r>
        <w:t>A.4.3.2A.2</w:t>
      </w:r>
      <w:r>
        <w:tab/>
      </w:r>
      <w:r>
        <w:t>NR Intra-band contiguous</w:t>
      </w:r>
      <w:bookmarkEnd w:id="1"/>
      <w:r>
        <w:t xml:space="preserve"> CA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7"/>
      </w:pPr>
      <w:bookmarkStart w:id="17" w:name="_Toc90491599"/>
      <w:bookmarkStart w:id="18" w:name="_Toc43838777"/>
      <w:bookmarkStart w:id="19" w:name="_Toc36039417"/>
      <w:bookmarkStart w:id="20" w:name="_Toc69067708"/>
      <w:bookmarkStart w:id="21" w:name="_Toc100147693"/>
      <w:bookmarkStart w:id="22" w:name="_Toc58245138"/>
      <w:bookmarkStart w:id="23" w:name="_Toc106740965"/>
      <w:bookmarkStart w:id="24" w:name="_Toc75383246"/>
      <w:bookmarkStart w:id="25" w:name="_Toc114916321"/>
      <w:bookmarkStart w:id="26" w:name="_Toc83706894"/>
      <w:bookmarkStart w:id="27" w:name="_Toc68089587"/>
      <w:bookmarkStart w:id="28" w:name="_Toc146805929"/>
      <w:bookmarkStart w:id="29" w:name="_Toc51772932"/>
      <w:bookmarkStart w:id="30" w:name="_Toc27410905"/>
      <w:r>
        <w:t>A.4.3.2A.2.1</w:t>
      </w:r>
      <w:r>
        <w:tab/>
      </w:r>
      <w:r>
        <w:t>NR Intra-band contiguous CA within FR1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>
      <w:pPr>
        <w:pStyle w:val="131"/>
        <w:ind w:left="567"/>
      </w:pPr>
      <w:r>
        <w:t>Table A.4.3.2A.2.1-1: Downlink Bandwidth Class capabilities for NR Intra-band contiguous CA configurations within FR1 (for one or more of the supported configurations in Table A.4.3.2A.2.1-3)</w:t>
      </w:r>
    </w:p>
    <w:tbl>
      <w:tblPr>
        <w:tblStyle w:val="88"/>
        <w:tblW w:w="8247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33"/>
        <w:gridCol w:w="579"/>
        <w:gridCol w:w="33"/>
        <w:gridCol w:w="3465"/>
        <w:gridCol w:w="33"/>
        <w:gridCol w:w="1429"/>
        <w:gridCol w:w="33"/>
        <w:gridCol w:w="1288"/>
        <w:gridCol w:w="33"/>
        <w:gridCol w:w="1288"/>
        <w:gridCol w:w="33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</w:pPr>
            <w:r>
              <w:t>Item</w:t>
            </w:r>
          </w:p>
        </w:tc>
        <w:tc>
          <w:tcPr>
            <w:tcW w:w="3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</w:pPr>
            <w:r>
              <w:t>DL NR FR1 Intra-band contiguous CA Bandwidth Class</w:t>
            </w: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</w:pPr>
            <w:r>
              <w:rPr>
                <w:lang w:eastAsia="zh-CN"/>
              </w:rPr>
              <w:t>Mnemonic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  <w:r>
              <w:t>1</w:t>
            </w:r>
          </w:p>
        </w:tc>
        <w:tc>
          <w:tcPr>
            <w:tcW w:w="3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DL NR FR1 Intra-band contiguous CA BW Class A</w:t>
            </w: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38.101-1, 5.3A.5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L_intra_contiguous_CA_NR_FR1_Class_A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  <w:r>
              <w:t>2</w:t>
            </w:r>
          </w:p>
        </w:tc>
        <w:tc>
          <w:tcPr>
            <w:tcW w:w="3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DL NR FR1 Intra-band contiguous CA BW Class B</w:t>
            </w: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38.101-1, 5.3A.5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L_intra_contiguous_CA_NR_FR1_Class_B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  <w:r>
              <w:t>3</w:t>
            </w:r>
          </w:p>
        </w:tc>
        <w:tc>
          <w:tcPr>
            <w:tcW w:w="3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DL NR FR1 Intra-band contiguous CA BW Class C</w:t>
            </w: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38.101-1, 5.3A.5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L_intra_contiguous_CA_NR_FR1_Class_C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  <w:r>
              <w:t>4</w:t>
            </w:r>
          </w:p>
        </w:tc>
        <w:tc>
          <w:tcPr>
            <w:tcW w:w="3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DL NR FR1 Intra-band contiguous CA BW Class D</w:t>
            </w: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38.101-1, 5.3A.5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L_intra_contiguous_CA_NR_FR1_Class_D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  <w:r>
              <w:t>5</w:t>
            </w:r>
          </w:p>
        </w:tc>
        <w:tc>
          <w:tcPr>
            <w:tcW w:w="3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DL NR FR1 Intra-band contiguous CA BW Class E</w:t>
            </w: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38.101-1, 5.3A.5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L_intra_contiguous_CA_NR_FR1_Class_E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  <w:r>
              <w:t>6</w:t>
            </w:r>
          </w:p>
        </w:tc>
        <w:tc>
          <w:tcPr>
            <w:tcW w:w="3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void</w:t>
            </w: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void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rPr>
                <w:lang w:eastAsia="zh-CN"/>
              </w:rPr>
              <w:t>void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  <w:r>
              <w:t>7</w:t>
            </w:r>
          </w:p>
        </w:tc>
        <w:tc>
          <w:tcPr>
            <w:tcW w:w="3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DL NR FR1 Intra-band contiguous CA BW Class G</w:t>
            </w: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38.101-1, 5.3A.5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L_intra_contiguous_CA_NR_FR1_Class_G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  <w:r>
              <w:t>8</w:t>
            </w:r>
          </w:p>
        </w:tc>
        <w:tc>
          <w:tcPr>
            <w:tcW w:w="3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DL NR FR1 Intra-band contiguous CA BW Class H</w:t>
            </w: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38.101-1, 5.3A.5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L_intra_contiguous_CA_NR_FR1_Class_H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  <w:r>
              <w:t>9</w:t>
            </w:r>
          </w:p>
        </w:tc>
        <w:tc>
          <w:tcPr>
            <w:tcW w:w="3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DL NR FR1 Intra-band contiguous CA BW Class I</w:t>
            </w: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38.101-1, 5.3A.5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L_intra_contiguous_NR_FR1_CA_Class_I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  <w:r>
              <w:t>10</w:t>
            </w:r>
          </w:p>
        </w:tc>
        <w:tc>
          <w:tcPr>
            <w:tcW w:w="3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DL NR FR1 Intra-band contiguous CA BW Class J</w:t>
            </w: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38.101-1, 5.3A.5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L_intra_contiguous_CA_NR_FR1_Class_J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  <w:r>
              <w:t>11</w:t>
            </w:r>
          </w:p>
        </w:tc>
        <w:tc>
          <w:tcPr>
            <w:tcW w:w="3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DL NR FR1 Intra-band contiguous CA BW Class K</w:t>
            </w: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38.101-1, 5.3A.5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L_intra_contiguous_CA_NR_FR1_Class_K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  <w:r>
              <w:t>12</w:t>
            </w:r>
          </w:p>
        </w:tc>
        <w:tc>
          <w:tcPr>
            <w:tcW w:w="3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DL NR FR1 Intra-band contiguous CA BW Class L</w:t>
            </w: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38.101-1, 5.3A.5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L_intra_contiguous_CA_NR_FR1_Class_L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  <w:r>
              <w:t>13</w:t>
            </w:r>
          </w:p>
        </w:tc>
        <w:tc>
          <w:tcPr>
            <w:tcW w:w="3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 xml:space="preserve">DL NR FR1 Intra-band contiguous CA BW Class </w:t>
            </w:r>
            <w:r>
              <w:rPr>
                <w:lang w:eastAsia="zh-CN"/>
              </w:rPr>
              <w:t>M</w:t>
            </w: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38.101-1, 5.3A.5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L_intra_contiguous_CA_NR_FR1_Class_M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  <w:r>
              <w:t>14</w:t>
            </w:r>
          </w:p>
        </w:tc>
        <w:tc>
          <w:tcPr>
            <w:tcW w:w="3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DL NR FR1 Intra-band contiguous CA BW Class N</w:t>
            </w: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38.101-1, 5.3A.5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L_intra_contiguous_CA_NR_FR1_Class_N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  <w:r>
              <w:t>15</w:t>
            </w:r>
          </w:p>
        </w:tc>
        <w:tc>
          <w:tcPr>
            <w:tcW w:w="34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DL NR FR1 Intra-band contiguous CA BW Class O</w:t>
            </w:r>
          </w:p>
        </w:tc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38.101-1, 5.3A.5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pc_</w:t>
            </w:r>
            <w:r>
              <w:rPr>
                <w:lang w:eastAsia="zh-CN"/>
              </w:rPr>
              <w:t>D</w:t>
            </w:r>
            <w:r>
              <w:t>L_intra_contiguous_CA_NR_FR1_Class_O</w:t>
            </w:r>
          </w:p>
        </w:tc>
        <w:tc>
          <w:tcPr>
            <w:tcW w:w="13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</w:p>
        </w:tc>
      </w:tr>
    </w:tbl>
    <w:p/>
    <w:p>
      <w:pPr>
        <w:pStyle w:val="131"/>
        <w:ind w:left="567"/>
      </w:pPr>
      <w:r>
        <w:t>Table A.4.3.2A.2.1-2: Uplink Bandwidth Class capabilities for NR Intra-band contiguous CA configurations within FR1 (for one or more of the supported configurations in Table A.4.3.2A.2.1-3)</w:t>
      </w:r>
    </w:p>
    <w:tbl>
      <w:tblPr>
        <w:tblStyle w:val="88"/>
        <w:tblW w:w="8408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12"/>
        <w:gridCol w:w="3498"/>
        <w:gridCol w:w="1462"/>
        <w:gridCol w:w="1418"/>
        <w:gridCol w:w="1418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</w:pPr>
            <w:r>
              <w:t>Item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</w:pPr>
            <w:r>
              <w:t>UL NR FR1 Intra-band contiguous CA Bandwidth Class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  <w:rPr>
                <w:rFonts w:cs="Arial"/>
                <w:szCs w:val="18"/>
              </w:rPr>
            </w:pPr>
            <w:r>
              <w:t>Ref.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</w:pPr>
            <w:r>
              <w:rPr>
                <w:lang w:eastAsia="zh-CN"/>
              </w:rPr>
              <w:t>Mnemonic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lang w:eastAsia="zh-TW"/>
              </w:rPr>
            </w:pPr>
            <w:r>
              <w:rPr>
                <w:lang w:eastAsia="zh-TW"/>
              </w:rPr>
              <w:t>1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UL NR FR1 Intra-band contiguous CA BW Class A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38.101-1, 5.3A.5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L_intra_contiguous_CA_NR_FR1_Class_A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lang w:eastAsia="zh-TW"/>
              </w:rPr>
            </w:pPr>
            <w:r>
              <w:rPr>
                <w:lang w:eastAsia="zh-TW"/>
              </w:rPr>
              <w:t>2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UL NR FR1 Intra-band contiguous CA BW Class B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38.101-1, 5.3A.5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L_intra_contiguous_CA_NR_FR1_Class_B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lang w:eastAsia="zh-TW"/>
              </w:rPr>
            </w:pPr>
            <w:r>
              <w:rPr>
                <w:lang w:eastAsia="zh-TW"/>
              </w:rPr>
              <w:t>3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UL NR FR1 Intra-band contiguous CA BW Class C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38.101-1, 5.3A.5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pc_</w:t>
            </w:r>
            <w:r>
              <w:rPr>
                <w:lang w:eastAsia="zh-CN"/>
              </w:rPr>
              <w:t>U</w:t>
            </w:r>
            <w:r>
              <w:t>L_intra_contiguous_CA_NR_FR1_Class_C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lang w:eastAsia="zh-TW"/>
              </w:rPr>
            </w:pPr>
            <w:r>
              <w:rPr>
                <w:lang w:eastAsia="zh-TW"/>
              </w:rPr>
              <w:t>4-12</w:t>
            </w:r>
          </w:p>
        </w:tc>
        <w:tc>
          <w:tcPr>
            <w:tcW w:w="3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Void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</w:p>
        </w:tc>
      </w:tr>
    </w:tbl>
    <w:p/>
    <w:p>
      <w:pPr>
        <w:pStyle w:val="131"/>
        <w:ind w:left="567"/>
      </w:pPr>
      <w:r>
        <w:t>Table A.4.3.2A.2.1-3: Supported configurations for NR Intra-band contiguous CA within FR1</w:t>
      </w:r>
    </w:p>
    <w:tbl>
      <w:tblPr>
        <w:tblStyle w:val="88"/>
        <w:tblW w:w="5000" w:type="pct"/>
        <w:jc w:val="center"/>
        <w:tblLayout w:type="autofit"/>
        <w:tblCellMar>
          <w:top w:w="0" w:type="dxa"/>
          <w:left w:w="28" w:type="dxa"/>
          <w:bottom w:w="0" w:type="dxa"/>
          <w:right w:w="56" w:type="dxa"/>
        </w:tblCellMar>
      </w:tblPr>
      <w:tblGrid>
        <w:gridCol w:w="2499"/>
        <w:gridCol w:w="1223"/>
        <w:gridCol w:w="484"/>
        <w:gridCol w:w="2485"/>
        <w:gridCol w:w="3032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134" w:hRule="atLeast"/>
          <w:jc w:val="center"/>
        </w:trPr>
        <w:tc>
          <w:tcPr>
            <w:tcW w:w="12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</w:pPr>
            <w:r>
              <w:rPr>
                <w:lang w:eastAsia="zh-CN"/>
              </w:rPr>
              <w:t>NR</w:t>
            </w:r>
            <w:r>
              <w:t xml:space="preserve"> </w:t>
            </w:r>
            <w:r>
              <w:rPr>
                <w:lang w:eastAsia="zh-CN"/>
              </w:rPr>
              <w:t xml:space="preserve">FR1 Intra-band contiguous </w:t>
            </w:r>
            <w:r>
              <w:t>CA configuration / Item</w:t>
            </w:r>
          </w:p>
          <w:p>
            <w:pPr>
              <w:pStyle w:val="127"/>
            </w:pPr>
            <w:r>
              <w:t>(Note 1, 7)</w:t>
            </w: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</w:pPr>
            <w:r>
              <w:t>Release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>
            <w:pPr>
              <w:pStyle w:val="127"/>
              <w:ind w:left="113" w:right="113"/>
            </w:pPr>
            <w:r>
              <w:t>Supported</w:t>
            </w: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</w:pPr>
            <w:r>
              <w:t>Supported CA Bandwidth Class(es) in UL</w:t>
            </w:r>
          </w:p>
          <w:p>
            <w:pPr>
              <w:pStyle w:val="127"/>
            </w:pPr>
            <w:r>
              <w:t>(Note 2,</w:t>
            </w:r>
            <w:r>
              <w:rPr>
                <w:lang w:eastAsia="zh-CN"/>
              </w:rPr>
              <w:t>5</w:t>
            </w:r>
            <w:r>
              <w:t>)</w:t>
            </w:r>
          </w:p>
        </w:tc>
        <w:tc>
          <w:tcPr>
            <w:tcW w:w="1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</w:pPr>
            <w:r>
              <w:t>Supported Bandwidth Combination Set(s)</w:t>
            </w:r>
          </w:p>
          <w:p>
            <w:pPr>
              <w:pStyle w:val="127"/>
            </w:pPr>
            <w:r>
              <w:t>(Note 3)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12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CA_n1B</w:t>
            </w: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12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CA_n41C</w:t>
            </w: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Rel-</w:t>
            </w: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12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CA_n48B</w:t>
            </w: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12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CA_n48C</w:t>
            </w: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12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CA_n66B (Note 6)</w:t>
            </w: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Rel-1</w:t>
            </w:r>
            <w:r>
              <w:rPr>
                <w:rFonts w:ascii="Arial" w:hAnsi="Arial" w:eastAsia="宋体"/>
                <w:sz w:val="18"/>
                <w:lang w:eastAsia="zh-CN"/>
              </w:rPr>
              <w:t>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  <w:tc>
          <w:tcPr>
            <w:tcW w:w="1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12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CA_</w:t>
            </w:r>
            <w:r>
              <w:rPr>
                <w:lang w:eastAsia="zh-CN"/>
              </w:rPr>
              <w:t>n77</w:t>
            </w:r>
            <w:r>
              <w:t>C</w:t>
            </w: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</w:p>
        </w:tc>
        <w:tc>
          <w:tcPr>
            <w:tcW w:w="1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12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lang w:eastAsia="zh-CN"/>
              </w:rPr>
            </w:pPr>
            <w:r>
              <w:rPr>
                <w:lang w:eastAsia="zh-CN"/>
              </w:rPr>
              <w:t>CA_n78B</w:t>
            </w: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</w:p>
        </w:tc>
        <w:tc>
          <w:tcPr>
            <w:tcW w:w="1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12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rPr>
                <w:lang w:eastAsia="zh-CN"/>
              </w:rPr>
            </w:pPr>
            <w:r>
              <w:t>CA_</w:t>
            </w:r>
            <w:r>
              <w:rPr>
                <w:lang w:eastAsia="zh-CN"/>
              </w:rPr>
              <w:t>n78C</w:t>
            </w: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</w:p>
        </w:tc>
        <w:tc>
          <w:tcPr>
            <w:tcW w:w="1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02" w:hRule="atLeast"/>
          <w:jc w:val="center"/>
        </w:trPr>
        <w:tc>
          <w:tcPr>
            <w:tcW w:w="12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</w:pPr>
            <w:r>
              <w:t>CA_</w:t>
            </w:r>
            <w:r>
              <w:rPr>
                <w:lang w:eastAsia="zh-CN"/>
              </w:rPr>
              <w:t>n79</w:t>
            </w:r>
            <w:r>
              <w:t>C</w:t>
            </w:r>
          </w:p>
        </w:tc>
        <w:tc>
          <w:tcPr>
            <w:tcW w:w="6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5</w:t>
            </w:r>
          </w:p>
        </w:tc>
        <w:tc>
          <w:tcPr>
            <w:tcW w:w="2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</w:p>
        </w:tc>
        <w:tc>
          <w:tcPr>
            <w:tcW w:w="12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</w:p>
        </w:tc>
        <w:tc>
          <w:tcPr>
            <w:tcW w:w="15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188" w:hRule="atLeast"/>
          <w:jc w:val="center"/>
        </w:trPr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42"/>
            </w:pPr>
            <w:r>
              <w:t>Note 1:</w:t>
            </w:r>
            <w:r>
              <w:tab/>
            </w:r>
            <w:r>
              <w:t>Notation used for intra-band contiguous CA Bands is according to TS 3</w:t>
            </w:r>
            <w:r>
              <w:rPr>
                <w:lang w:eastAsia="zh-CN"/>
              </w:rPr>
              <w:t>8</w:t>
            </w:r>
            <w:r>
              <w:t>.101</w:t>
            </w:r>
            <w:r>
              <w:rPr>
                <w:lang w:eastAsia="zh-CN"/>
              </w:rPr>
              <w:t>-1</w:t>
            </w:r>
            <w:r>
              <w:t xml:space="preserve"> [2</w:t>
            </w:r>
            <w:r>
              <w:rPr>
                <w:lang w:eastAsia="zh-CN"/>
              </w:rPr>
              <w:t>3</w:t>
            </w:r>
            <w:r>
              <w:t>] Table 5.</w:t>
            </w:r>
            <w:r>
              <w:rPr>
                <w:lang w:eastAsia="zh-CN"/>
              </w:rPr>
              <w:t>5</w:t>
            </w:r>
            <w:r>
              <w:t>A.1-1, e.g. ‘CA_</w:t>
            </w:r>
            <w:r>
              <w:rPr>
                <w:lang w:eastAsia="zh-CN"/>
              </w:rPr>
              <w:t>n77</w:t>
            </w:r>
            <w:r>
              <w:t xml:space="preserve">C’ indicates CA operation on </w:t>
            </w:r>
            <w:r>
              <w:rPr>
                <w:lang w:eastAsia="zh-CN"/>
              </w:rPr>
              <w:t>NR</w:t>
            </w:r>
            <w:r>
              <w:t xml:space="preserve"> band </w:t>
            </w:r>
            <w:r>
              <w:rPr>
                <w:lang w:eastAsia="zh-CN"/>
              </w:rPr>
              <w:t>n77</w:t>
            </w:r>
            <w:r>
              <w:t xml:space="preserve"> with DL CA Bandwidth Class C.</w:t>
            </w:r>
          </w:p>
          <w:p>
            <w:pPr>
              <w:pStyle w:val="142"/>
            </w:pPr>
            <w:r>
              <w:t>Note 2:</w:t>
            </w:r>
            <w:r>
              <w:tab/>
            </w:r>
            <w:r>
              <w:t>The UL CA capabilities as per Table A.4.3.2A.2.1-2 can be supported on a single band. The UE supplier shall indicate all supported UL CA Bandwidth Class(es), in uplink of the supported CA Band(s), as per TS 3</w:t>
            </w:r>
            <w:r>
              <w:rPr>
                <w:lang w:eastAsia="zh-CN"/>
              </w:rPr>
              <w:t>8</w:t>
            </w:r>
            <w:r>
              <w:t>.101</w:t>
            </w:r>
            <w:r>
              <w:rPr>
                <w:lang w:eastAsia="zh-CN"/>
              </w:rPr>
              <w:t>-1</w:t>
            </w:r>
            <w:r>
              <w:t xml:space="preserve"> [2</w:t>
            </w:r>
            <w:r>
              <w:rPr>
                <w:lang w:eastAsia="zh-CN"/>
              </w:rPr>
              <w:t>3</w:t>
            </w:r>
            <w:r>
              <w:t>] Table 5.</w:t>
            </w:r>
            <w:r>
              <w:rPr>
                <w:lang w:eastAsia="zh-CN"/>
              </w:rPr>
              <w:t>5</w:t>
            </w:r>
            <w:r>
              <w:t>A.1-1. For this release of specification valid choices are ’N’, ‘nXB’ and ‘nXC’, where nX is the NR band. For example, for CA_n1B, ’N’ would mean only DL CA, ‘n1B’ would mean both DL and UL CA.</w:t>
            </w:r>
          </w:p>
          <w:p>
            <w:pPr>
              <w:pStyle w:val="142"/>
            </w:pPr>
            <w:r>
              <w:t>Note 3:</w:t>
            </w:r>
            <w:r>
              <w:tab/>
            </w:r>
            <w:r>
              <w:t>The UE supplier shall indicate the supported Bandwidth Combination Set(s) as per TS 3</w:t>
            </w:r>
            <w:r>
              <w:rPr>
                <w:lang w:eastAsia="zh-CN"/>
              </w:rPr>
              <w:t>8</w:t>
            </w:r>
            <w:r>
              <w:t>.101</w:t>
            </w:r>
            <w:r>
              <w:rPr>
                <w:lang w:eastAsia="zh-CN"/>
              </w:rPr>
              <w:t>-1</w:t>
            </w:r>
            <w:r>
              <w:t xml:space="preserve"> [2</w:t>
            </w:r>
            <w:r>
              <w:rPr>
                <w:lang w:eastAsia="zh-CN"/>
              </w:rPr>
              <w:t>3</w:t>
            </w:r>
            <w:r>
              <w:t>] Table 5.</w:t>
            </w:r>
            <w:r>
              <w:rPr>
                <w:lang w:eastAsia="zh-CN"/>
              </w:rPr>
              <w:t>5</w:t>
            </w:r>
            <w:r>
              <w:t>A.1-1.</w:t>
            </w:r>
          </w:p>
          <w:p>
            <w:pPr>
              <w:pStyle w:val="142"/>
            </w:pPr>
            <w:r>
              <w:t>Note 4:</w:t>
            </w:r>
            <w:r>
              <w:tab/>
            </w:r>
            <w:r>
              <w:rPr>
                <w:lang w:eastAsia="zh-CN"/>
              </w:rPr>
              <w:t>V</w:t>
            </w:r>
            <w:r>
              <w:t>oid.</w:t>
            </w:r>
          </w:p>
          <w:p>
            <w:pPr>
              <w:pStyle w:val="142"/>
            </w:pPr>
            <w:r>
              <w:t>Note 5:</w:t>
            </w:r>
            <w:r>
              <w:tab/>
            </w:r>
            <w:r>
              <w:rPr>
                <w:lang w:eastAsia="zh-CN"/>
              </w:rPr>
              <w:t>See UL(</w:t>
            </w:r>
            <w:r>
              <w:rPr>
                <w:i/>
                <w:lang w:eastAsia="zh-CN"/>
              </w:rPr>
              <w:t>table_index</w:t>
            </w:r>
            <w:r>
              <w:rPr>
                <w:lang w:eastAsia="zh-CN"/>
              </w:rPr>
              <w:t>) in Note 1 of Table 4.0-3 and UL_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CC(</w:t>
            </w:r>
            <w:r>
              <w:rPr>
                <w:i/>
                <w:lang w:eastAsia="zh-CN"/>
              </w:rPr>
              <w:t>table_index</w:t>
            </w:r>
            <w:r>
              <w:rPr>
                <w:lang w:eastAsia="zh-CN"/>
              </w:rPr>
              <w:t>) in Note 2 of Table 4.0-3 in TS 38.522 [9].</w:t>
            </w:r>
          </w:p>
          <w:p>
            <w:pPr>
              <w:pStyle w:val="142"/>
            </w:pPr>
            <w:r>
              <w:t>Note 6:</w:t>
            </w:r>
            <w:r>
              <w:tab/>
            </w:r>
            <w:r>
              <w:t>A UE that supports NR Band n66 (Table A.4.3.1-1) and CA operation in any CA band shall also support the DL CA configurations CA_n66B and CA_n66(2A), as per Note 7, in Table 5.2-1, in TS 38.521-1 [5].</w:t>
            </w:r>
          </w:p>
          <w:p>
            <w:pPr>
              <w:pStyle w:val="142"/>
            </w:pPr>
            <w:r>
              <w:rPr>
                <w:rFonts w:eastAsia="PMingLiU"/>
              </w:rPr>
              <w:t>Note 7:</w:t>
            </w:r>
            <w:r>
              <w:rPr>
                <w:rFonts w:eastAsia="PMingLiU"/>
              </w:rPr>
              <w:tab/>
            </w:r>
            <w:r>
              <w:rPr>
                <w:rFonts w:eastAsia="PMingLiU"/>
              </w:rPr>
              <w:t>See DL_</w:t>
            </w:r>
            <w:r>
              <w:rPr>
                <w:rFonts w:eastAsia="PMingLiU"/>
                <w:i/>
              </w:rPr>
              <w:t>n</w:t>
            </w:r>
            <w:r>
              <w:rPr>
                <w:rFonts w:eastAsia="PMingLiU"/>
              </w:rPr>
              <w:t>CC(</w:t>
            </w:r>
            <w:r>
              <w:rPr>
                <w:rFonts w:eastAsia="PMingLiU"/>
                <w:i/>
              </w:rPr>
              <w:t>table_index</w:t>
            </w:r>
            <w:r>
              <w:rPr>
                <w:rFonts w:eastAsia="PMingLiU"/>
              </w:rPr>
              <w:t>) in Note 4 of Table 4.0-3 in TS 38.522 [9].</w:t>
            </w:r>
          </w:p>
        </w:tc>
      </w:tr>
    </w:tbl>
    <w:p>
      <w:pPr>
        <w:rPr>
          <w:rFonts w:eastAsia="PMingLiU"/>
        </w:rPr>
      </w:pPr>
    </w:p>
    <w:p>
      <w:pPr>
        <w:pStyle w:val="131"/>
        <w:rPr>
          <w:rFonts w:eastAsia="PMingLiU"/>
        </w:rPr>
      </w:pPr>
      <w:r>
        <w:rPr>
          <w:rFonts w:eastAsia="PMingLiU"/>
        </w:rPr>
        <w:t>Table</w:t>
      </w:r>
      <w:r>
        <w:t xml:space="preserve"> A.4.3.2A.2.1-4</w:t>
      </w:r>
      <w:r>
        <w:rPr>
          <w:rFonts w:eastAsia="PMingLiU"/>
        </w:rPr>
        <w:t xml:space="preserve">: </w:t>
      </w:r>
      <w:r>
        <w:rPr>
          <w:lang w:eastAsia="zh-CN"/>
        </w:rPr>
        <w:t xml:space="preserve">Intra-band contiguous CA PC2 UE </w:t>
      </w:r>
      <w:r>
        <w:rPr>
          <w:rFonts w:eastAsia="PMingLiU"/>
        </w:rPr>
        <w:t>RF Baseline Implementation Capabilities</w:t>
      </w:r>
    </w:p>
    <w:tbl>
      <w:tblPr>
        <w:tblStyle w:val="88"/>
        <w:tblW w:w="9466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3400"/>
        <w:gridCol w:w="1331"/>
        <w:gridCol w:w="851"/>
        <w:gridCol w:w="2213"/>
        <w:gridCol w:w="1189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127"/>
              <w:rPr>
                <w:rFonts w:eastAsia="PMingLiU"/>
              </w:rPr>
            </w:pPr>
            <w:r>
              <w:rPr>
                <w:rFonts w:eastAsia="PMingLiU"/>
              </w:rPr>
              <w:t>Item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27"/>
              <w:rPr>
                <w:rFonts w:eastAsia="PMingLiU"/>
              </w:rPr>
            </w:pPr>
            <w:r>
              <w:rPr>
                <w:lang w:eastAsia="zh-CN"/>
              </w:rPr>
              <w:t xml:space="preserve">Intra-band contiguous CA PC2 UE </w:t>
            </w:r>
            <w:r>
              <w:rPr>
                <w:rFonts w:eastAsia="PMingLiU"/>
              </w:rPr>
              <w:t>RF Baseline Implementation Capabilities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127"/>
              <w:rPr>
                <w:rFonts w:eastAsia="PMingLiU"/>
                <w:lang w:eastAsia="zh-CN"/>
              </w:rPr>
            </w:pPr>
            <w:r>
              <w:rPr>
                <w:rFonts w:eastAsia="PMingLiU"/>
              </w:rPr>
              <w:t>Ref.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  <w:rPr>
                <w:rFonts w:eastAsia="PMingLiU"/>
              </w:rPr>
            </w:pPr>
            <w:r>
              <w:rPr>
                <w:rFonts w:eastAsia="PMingLiU"/>
              </w:rPr>
              <w:t>Release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  <w:rPr>
                <w:rFonts w:eastAsia="PMingLiU"/>
              </w:rPr>
            </w:pPr>
            <w:r>
              <w:rPr>
                <w:rFonts w:eastAsia="PMingLiU"/>
              </w:rPr>
              <w:t>Mnemonic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  <w:rPr>
                <w:rFonts w:eastAsia="PMingLiU"/>
              </w:rPr>
            </w:pPr>
            <w:r>
              <w:rPr>
                <w:rFonts w:eastAsia="PMingLiU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rFonts w:eastAsia="PMingLiU"/>
              </w:rPr>
            </w:pPr>
            <w:r>
              <w:rPr>
                <w:rFonts w:eastAsia="PMingLiU"/>
              </w:rPr>
              <w:t>1</w:t>
            </w:r>
          </w:p>
        </w:tc>
        <w:tc>
          <w:tcPr>
            <w:tcW w:w="3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29"/>
              <w:rPr>
                <w:rFonts w:eastAsia="PMingLiU"/>
                <w:lang w:eastAsia="zh-CN"/>
              </w:rPr>
            </w:pPr>
            <w:r>
              <w:rPr>
                <w:rFonts w:eastAsia="PMingLiU"/>
              </w:rPr>
              <w:t xml:space="preserve">NR Frequency band: </w:t>
            </w:r>
            <w:r>
              <w:rPr>
                <w:rFonts w:cs="Arial"/>
                <w:lang w:eastAsia="zh-CN"/>
              </w:rPr>
              <w:t>2496</w:t>
            </w:r>
            <w:r>
              <w:rPr>
                <w:rFonts w:eastAsia="PMingLiU"/>
              </w:rPr>
              <w:t>-</w:t>
            </w:r>
            <w:r>
              <w:rPr>
                <w:lang w:eastAsia="zh-CN"/>
              </w:rPr>
              <w:t>2690</w:t>
            </w:r>
            <w:r>
              <w:rPr>
                <w:rFonts w:eastAsia="PMingLiU"/>
              </w:rPr>
              <w:t xml:space="preserve"> MHz</w:t>
            </w:r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128"/>
              <w:rPr>
                <w:rFonts w:eastAsia="PMingLiU"/>
                <w:lang w:eastAsia="zh-CN"/>
              </w:rPr>
            </w:pPr>
            <w:r>
              <w:rPr>
                <w:rFonts w:eastAsia="PMingLiU"/>
              </w:rPr>
              <w:t xml:space="preserve">38.101-1, </w:t>
            </w:r>
            <w:r>
              <w:rPr>
                <w:lang w:eastAsia="zh-CN"/>
              </w:rPr>
              <w:t>6</w:t>
            </w:r>
            <w:r>
              <w:rPr>
                <w:rFonts w:eastAsia="PMingLiU"/>
              </w:rPr>
              <w:t>.2</w:t>
            </w:r>
            <w:r>
              <w:rPr>
                <w:lang w:eastAsia="zh-CN"/>
              </w:rPr>
              <w:t>A.1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rFonts w:eastAsia="PMingLiU"/>
              </w:rPr>
            </w:pPr>
            <w:r>
              <w:rPr>
                <w:rFonts w:eastAsia="PMingLiU"/>
                <w:lang w:eastAsia="zh-TW"/>
              </w:rPr>
              <w:t>Rel-17</w:t>
            </w:r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rFonts w:eastAsia="PMingLiU"/>
              </w:rPr>
            </w:pPr>
            <w:r>
              <w:t>pc_nrBand</w:t>
            </w:r>
            <w:r>
              <w:rPr>
                <w:lang w:eastAsia="zh-CN"/>
              </w:rPr>
              <w:t>41</w:t>
            </w:r>
            <w:r>
              <w:t>_C</w:t>
            </w:r>
            <w:r>
              <w:rPr>
                <w:lang w:eastAsia="zh-CN"/>
              </w:rPr>
              <w:t>_PC2</w:t>
            </w:r>
            <w:r>
              <w:t>_Supp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rFonts w:eastAsia="PMingLiU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41C</w:t>
            </w:r>
          </w:p>
        </w:tc>
      </w:tr>
    </w:tbl>
    <w:p/>
    <w:p>
      <w:pPr>
        <w:pStyle w:val="131"/>
        <w:rPr>
          <w:ins w:id="0" w:author="CMCC-Luyang Zhao" w:date="2023-10-25T14:49:03Z"/>
          <w:rFonts w:eastAsia="PMingLiU"/>
        </w:rPr>
      </w:pPr>
      <w:ins w:id="1" w:author="CMCC-Luyang Zhao" w:date="2023-10-25T14:49:03Z">
        <w:bookmarkStart w:id="31" w:name="_Toc68089588"/>
        <w:bookmarkStart w:id="32" w:name="_Toc100147694"/>
        <w:bookmarkStart w:id="33" w:name="_Toc51772933"/>
        <w:bookmarkStart w:id="34" w:name="_Toc58245139"/>
        <w:bookmarkStart w:id="35" w:name="_Toc146805930"/>
        <w:bookmarkStart w:id="36" w:name="_Toc69067709"/>
        <w:bookmarkStart w:id="37" w:name="_Toc106740966"/>
        <w:bookmarkStart w:id="38" w:name="_Toc90491600"/>
        <w:bookmarkStart w:id="39" w:name="_Toc114916322"/>
        <w:bookmarkStart w:id="40" w:name="_Toc27410906"/>
        <w:bookmarkStart w:id="41" w:name="_Toc83706895"/>
        <w:bookmarkStart w:id="42" w:name="_Toc75383247"/>
        <w:bookmarkStart w:id="43" w:name="_Toc43838778"/>
        <w:bookmarkStart w:id="44" w:name="_Toc36039418"/>
        <w:r>
          <w:rPr>
            <w:rFonts w:eastAsia="PMingLiU"/>
          </w:rPr>
          <w:t>Table</w:t>
        </w:r>
      </w:ins>
      <w:ins w:id="2" w:author="CMCC-Luyang Zhao" w:date="2023-10-25T14:49:03Z">
        <w:r>
          <w:rPr/>
          <w:t xml:space="preserve"> A.4.3.2A.2.1-</w:t>
        </w:r>
      </w:ins>
      <w:ins w:id="3" w:author="CMCC-Luyang Zhao" w:date="2023-10-25T14:49:12Z">
        <w:r>
          <w:rPr>
            <w:rFonts w:hint="eastAsia"/>
            <w:lang w:val="en-US" w:eastAsia="zh-CN"/>
          </w:rPr>
          <w:t>5</w:t>
        </w:r>
      </w:ins>
      <w:ins w:id="4" w:author="CMCC-Luyang Zhao" w:date="2023-10-25T14:49:03Z">
        <w:r>
          <w:rPr>
            <w:rFonts w:eastAsia="PMingLiU"/>
          </w:rPr>
          <w:t xml:space="preserve">: </w:t>
        </w:r>
      </w:ins>
      <w:ins w:id="5" w:author="CMCC-Luyang Zhao" w:date="2023-10-25T14:49:03Z">
        <w:r>
          <w:rPr>
            <w:lang w:eastAsia="zh-CN"/>
          </w:rPr>
          <w:t>Intra-band contiguous CA PC</w:t>
        </w:r>
      </w:ins>
      <w:ins w:id="6" w:author="CMCC-Luyang Zhao" w:date="2023-10-25T14:49:06Z">
        <w:r>
          <w:rPr>
            <w:rFonts w:hint="eastAsia"/>
            <w:lang w:val="en-US" w:eastAsia="zh-CN"/>
          </w:rPr>
          <w:t>1.5</w:t>
        </w:r>
      </w:ins>
      <w:ins w:id="7" w:author="CMCC-Luyang Zhao" w:date="2023-10-25T14:49:03Z">
        <w:r>
          <w:rPr>
            <w:lang w:eastAsia="zh-CN"/>
          </w:rPr>
          <w:t xml:space="preserve"> UE </w:t>
        </w:r>
      </w:ins>
      <w:ins w:id="8" w:author="CMCC-Luyang Zhao" w:date="2023-10-25T14:49:03Z">
        <w:r>
          <w:rPr>
            <w:rFonts w:eastAsia="PMingLiU"/>
          </w:rPr>
          <w:t>RF Baseline Implementation Capabilities</w:t>
        </w:r>
      </w:ins>
    </w:p>
    <w:tbl>
      <w:tblPr>
        <w:tblStyle w:val="88"/>
        <w:tblW w:w="9466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3400"/>
        <w:gridCol w:w="1331"/>
        <w:gridCol w:w="851"/>
        <w:gridCol w:w="2213"/>
        <w:gridCol w:w="1189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9" w:author="CMCC-Luyang Zhao" w:date="2023-10-25T14:49:03Z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127"/>
              <w:rPr>
                <w:ins w:id="10" w:author="CMCC-Luyang Zhao" w:date="2023-10-25T14:49:03Z"/>
                <w:rFonts w:eastAsia="PMingLiU"/>
              </w:rPr>
            </w:pPr>
            <w:ins w:id="11" w:author="CMCC-Luyang Zhao" w:date="2023-10-25T14:49:03Z">
              <w:r>
                <w:rPr>
                  <w:rFonts w:eastAsia="PMingLiU"/>
                </w:rPr>
                <w:t>Item</w:t>
              </w:r>
            </w:ins>
          </w:p>
        </w:tc>
        <w:tc>
          <w:tcPr>
            <w:tcW w:w="34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27"/>
              <w:rPr>
                <w:ins w:id="12" w:author="CMCC-Luyang Zhao" w:date="2023-10-25T14:49:03Z"/>
                <w:rFonts w:eastAsia="PMingLiU"/>
              </w:rPr>
            </w:pPr>
            <w:ins w:id="13" w:author="CMCC-Luyang Zhao" w:date="2023-10-25T14:49:03Z">
              <w:r>
                <w:rPr>
                  <w:lang w:eastAsia="zh-CN"/>
                </w:rPr>
                <w:t xml:space="preserve">Intra-band contiguous CA PC2 UE </w:t>
              </w:r>
            </w:ins>
            <w:ins w:id="14" w:author="CMCC-Luyang Zhao" w:date="2023-10-25T14:49:03Z">
              <w:r>
                <w:rPr>
                  <w:rFonts w:eastAsia="PMingLiU"/>
                </w:rPr>
                <w:t>RF Baseline Implementation Capabilities</w:t>
              </w:r>
            </w:ins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127"/>
              <w:rPr>
                <w:ins w:id="15" w:author="CMCC-Luyang Zhao" w:date="2023-10-25T14:49:03Z"/>
                <w:rFonts w:eastAsia="PMingLiU"/>
                <w:lang w:eastAsia="zh-CN"/>
              </w:rPr>
            </w:pPr>
            <w:ins w:id="16" w:author="CMCC-Luyang Zhao" w:date="2023-10-25T14:49:03Z">
              <w:r>
                <w:rPr>
                  <w:rFonts w:eastAsia="PMingLiU"/>
                </w:rPr>
                <w:t>Ref.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  <w:rPr>
                <w:ins w:id="17" w:author="CMCC-Luyang Zhao" w:date="2023-10-25T14:49:03Z"/>
                <w:rFonts w:eastAsia="PMingLiU"/>
              </w:rPr>
            </w:pPr>
            <w:ins w:id="18" w:author="CMCC-Luyang Zhao" w:date="2023-10-25T14:49:03Z">
              <w:r>
                <w:rPr>
                  <w:rFonts w:eastAsia="PMingLiU"/>
                </w:rPr>
                <w:t>Release</w:t>
              </w:r>
            </w:ins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  <w:rPr>
                <w:ins w:id="19" w:author="CMCC-Luyang Zhao" w:date="2023-10-25T14:49:03Z"/>
                <w:rFonts w:eastAsia="PMingLiU"/>
              </w:rPr>
            </w:pPr>
            <w:ins w:id="20" w:author="CMCC-Luyang Zhao" w:date="2023-10-25T14:49:03Z">
              <w:r>
                <w:rPr>
                  <w:rFonts w:eastAsia="PMingLiU"/>
                </w:rPr>
                <w:t>Mnemonic</w:t>
              </w:r>
            </w:ins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7"/>
              <w:rPr>
                <w:ins w:id="21" w:author="CMCC-Luyang Zhao" w:date="2023-10-25T14:49:03Z"/>
                <w:rFonts w:eastAsia="PMingLiU"/>
              </w:rPr>
            </w:pPr>
            <w:ins w:id="22" w:author="CMCC-Luyang Zhao" w:date="2023-10-25T14:49:03Z">
              <w:r>
                <w:rPr>
                  <w:rFonts w:eastAsia="PMingLiU"/>
                </w:rPr>
                <w:t>Comments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23" w:author="CMCC-Luyang Zhao" w:date="2023-10-25T14:49:03Z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24" w:author="CMCC-Luyang Zhao" w:date="2023-10-25T14:49:03Z"/>
                <w:rFonts w:eastAsia="PMingLiU"/>
              </w:rPr>
            </w:pPr>
            <w:ins w:id="25" w:author="CMCC-Luyang Zhao" w:date="2023-10-25T14:49:03Z">
              <w:r>
                <w:rPr>
                  <w:rFonts w:eastAsia="PMingLiU"/>
                </w:rPr>
                <w:t>1</w:t>
              </w:r>
            </w:ins>
          </w:p>
        </w:tc>
        <w:tc>
          <w:tcPr>
            <w:tcW w:w="34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129"/>
              <w:rPr>
                <w:ins w:id="26" w:author="CMCC-Luyang Zhao" w:date="2023-10-25T14:49:03Z"/>
                <w:rFonts w:eastAsia="PMingLiU"/>
                <w:lang w:eastAsia="zh-CN"/>
              </w:rPr>
            </w:pPr>
            <w:ins w:id="27" w:author="CMCC-Luyang Zhao" w:date="2023-10-25T14:49:03Z">
              <w:r>
                <w:rPr>
                  <w:rFonts w:eastAsia="PMingLiU"/>
                </w:rPr>
                <w:t xml:space="preserve">NR Frequency band: </w:t>
              </w:r>
            </w:ins>
            <w:ins w:id="28" w:author="CMCC-Luyang Zhao" w:date="2023-10-25T14:49:03Z">
              <w:r>
                <w:rPr>
                  <w:rFonts w:cs="Arial"/>
                  <w:lang w:eastAsia="zh-CN"/>
                </w:rPr>
                <w:t>2496</w:t>
              </w:r>
            </w:ins>
            <w:ins w:id="29" w:author="CMCC-Luyang Zhao" w:date="2023-10-25T14:49:03Z">
              <w:r>
                <w:rPr>
                  <w:rFonts w:eastAsia="PMingLiU"/>
                </w:rPr>
                <w:t>-</w:t>
              </w:r>
            </w:ins>
            <w:ins w:id="30" w:author="CMCC-Luyang Zhao" w:date="2023-10-25T14:49:03Z">
              <w:r>
                <w:rPr>
                  <w:lang w:eastAsia="zh-CN"/>
                </w:rPr>
                <w:t>2690</w:t>
              </w:r>
            </w:ins>
            <w:ins w:id="31" w:author="CMCC-Luyang Zhao" w:date="2023-10-25T14:49:03Z">
              <w:r>
                <w:rPr>
                  <w:rFonts w:eastAsia="PMingLiU"/>
                </w:rPr>
                <w:t xml:space="preserve"> MHz</w:t>
              </w:r>
            </w:ins>
          </w:p>
        </w:tc>
        <w:tc>
          <w:tcPr>
            <w:tcW w:w="13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128"/>
              <w:rPr>
                <w:ins w:id="32" w:author="CMCC-Luyang Zhao" w:date="2023-10-25T14:49:03Z"/>
                <w:rFonts w:eastAsia="PMingLiU"/>
                <w:lang w:eastAsia="zh-CN"/>
              </w:rPr>
            </w:pPr>
            <w:ins w:id="33" w:author="CMCC-Luyang Zhao" w:date="2023-10-25T14:49:03Z">
              <w:r>
                <w:rPr>
                  <w:rFonts w:eastAsia="PMingLiU"/>
                </w:rPr>
                <w:t xml:space="preserve">38.101-1, </w:t>
              </w:r>
            </w:ins>
            <w:ins w:id="34" w:author="CMCC-Luyang Zhao" w:date="2023-10-25T14:49:03Z">
              <w:r>
                <w:rPr>
                  <w:lang w:eastAsia="zh-CN"/>
                </w:rPr>
                <w:t>6</w:t>
              </w:r>
            </w:ins>
            <w:ins w:id="35" w:author="CMCC-Luyang Zhao" w:date="2023-10-25T14:49:03Z">
              <w:r>
                <w:rPr>
                  <w:rFonts w:eastAsia="PMingLiU"/>
                </w:rPr>
                <w:t>.2</w:t>
              </w:r>
            </w:ins>
            <w:ins w:id="36" w:author="CMCC-Luyang Zhao" w:date="2023-10-25T14:49:03Z">
              <w:r>
                <w:rPr>
                  <w:lang w:eastAsia="zh-CN"/>
                </w:rPr>
                <w:t>A.1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37" w:author="CMCC-Luyang Zhao" w:date="2023-10-25T14:49:03Z"/>
                <w:rFonts w:eastAsia="PMingLiU"/>
              </w:rPr>
            </w:pPr>
            <w:ins w:id="38" w:author="CMCC-Luyang Zhao" w:date="2023-10-25T14:49:03Z">
              <w:r>
                <w:rPr>
                  <w:rFonts w:eastAsia="PMingLiU"/>
                  <w:lang w:eastAsia="zh-TW"/>
                </w:rPr>
                <w:t>Rel-17</w:t>
              </w:r>
            </w:ins>
          </w:p>
        </w:tc>
        <w:tc>
          <w:tcPr>
            <w:tcW w:w="22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39" w:author="CMCC-Luyang Zhao" w:date="2023-10-25T14:49:03Z"/>
                <w:rFonts w:eastAsia="PMingLiU"/>
              </w:rPr>
            </w:pPr>
            <w:ins w:id="40" w:author="CMCC-Luyang Zhao" w:date="2023-10-25T14:49:03Z">
              <w:r>
                <w:rPr/>
                <w:t>pc_nrBand</w:t>
              </w:r>
            </w:ins>
            <w:ins w:id="41" w:author="CMCC-Luyang Zhao" w:date="2023-10-25T14:49:03Z">
              <w:r>
                <w:rPr>
                  <w:lang w:eastAsia="zh-CN"/>
                </w:rPr>
                <w:t>41</w:t>
              </w:r>
            </w:ins>
            <w:ins w:id="42" w:author="CMCC-Luyang Zhao" w:date="2023-10-25T14:49:03Z">
              <w:r>
                <w:rPr/>
                <w:t>_C</w:t>
              </w:r>
            </w:ins>
            <w:ins w:id="43" w:author="CMCC-Luyang Zhao" w:date="2023-10-25T14:49:03Z">
              <w:r>
                <w:rPr>
                  <w:lang w:eastAsia="zh-CN"/>
                </w:rPr>
                <w:t>_PC</w:t>
              </w:r>
            </w:ins>
            <w:ins w:id="44" w:author="CMCC-Luyang Zhao" w:date="2023-10-25T14:49:48Z">
              <w:r>
                <w:rPr>
                  <w:rFonts w:hint="eastAsia"/>
                  <w:lang w:val="en-US" w:eastAsia="zh-CN"/>
                </w:rPr>
                <w:t>1.5</w:t>
              </w:r>
            </w:ins>
            <w:ins w:id="45" w:author="CMCC-Luyang Zhao" w:date="2023-10-25T14:49:03Z">
              <w:r>
                <w:rPr/>
                <w:t>_Supp</w:t>
              </w:r>
            </w:ins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rPr>
                <w:ins w:id="46" w:author="CMCC-Luyang Zhao" w:date="2023-10-25T14:49:03Z"/>
                <w:rFonts w:eastAsia="PMingLiU"/>
                <w:lang w:eastAsia="zh-CN"/>
              </w:rPr>
            </w:pPr>
            <w:ins w:id="47" w:author="CMCC-Luyang Zhao" w:date="2023-10-25T14:49:03Z">
              <w:r>
                <w:rPr>
                  <w:rFonts w:cs="Arial"/>
                  <w:szCs w:val="18"/>
                  <w:lang w:eastAsia="ja-JP"/>
                </w:rPr>
                <w:t>CA_n</w:t>
              </w:r>
            </w:ins>
            <w:ins w:id="48" w:author="CMCC-Luyang Zhao" w:date="2023-10-25T14:49:03Z">
              <w:r>
                <w:rPr>
                  <w:rFonts w:cs="Arial"/>
                  <w:szCs w:val="18"/>
                  <w:lang w:eastAsia="zh-CN"/>
                </w:rPr>
                <w:t>41C</w:t>
              </w:r>
            </w:ins>
          </w:p>
        </w:tc>
      </w:tr>
    </w:tbl>
    <w:p>
      <w:pPr>
        <w:rPr>
          <w:ins w:id="49" w:author="CMCC-Luyang Zhao" w:date="2023-10-25T14:49:03Z"/>
        </w:rPr>
      </w:pPr>
    </w:p>
    <w:p>
      <w:pPr>
        <w:pStyle w:val="7"/>
      </w:pPr>
      <w:r>
        <w:t>A.4.3.2A.2.2</w:t>
      </w:r>
      <w:r>
        <w:tab/>
      </w:r>
      <w:r>
        <w:t>NR Intra-band contiguous CA within FR2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>
      <w:pPr>
        <w:pStyle w:val="5"/>
        <w:rPr>
          <w:color w:val="FF0000"/>
        </w:rPr>
      </w:pPr>
      <w:r>
        <w:rPr>
          <w:color w:val="FF0000"/>
        </w:rPr>
        <w:t>&lt;End of Changes&gt;</w:t>
      </w:r>
    </w:p>
    <w:bookmarkEnd w:id="15"/>
    <w:bookmarkEnd w:id="16"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‚l‚r ‚oƒSƒVƒbƒN">
    <w:altName w:val="Yu Gothic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96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99C5443"/>
    <w:multiLevelType w:val="multilevel"/>
    <w:tmpl w:val="099C5443"/>
    <w:lvl w:ilvl="0" w:tentative="0">
      <w:start w:val="19"/>
      <w:numFmt w:val="bullet"/>
      <w:pStyle w:val="1057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248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0CD0E09"/>
    <w:multiLevelType w:val="multilevel"/>
    <w:tmpl w:val="20CD0E09"/>
    <w:lvl w:ilvl="0" w:tentative="0">
      <w:start w:val="1"/>
      <w:numFmt w:val="decimal"/>
      <w:pStyle w:val="1106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243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CC7125C"/>
    <w:multiLevelType w:val="singleLevel"/>
    <w:tmpl w:val="2CC7125C"/>
    <w:lvl w:ilvl="0" w:tentative="0">
      <w:start w:val="1"/>
      <w:numFmt w:val="bullet"/>
      <w:pStyle w:val="1794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7">
    <w:nsid w:val="2FB01FD2"/>
    <w:multiLevelType w:val="multilevel"/>
    <w:tmpl w:val="2FB01FD2"/>
    <w:lvl w:ilvl="0" w:tentative="0">
      <w:start w:val="1"/>
      <w:numFmt w:val="decimal"/>
      <w:pStyle w:val="52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1913D55"/>
    <w:multiLevelType w:val="multilevel"/>
    <w:tmpl w:val="31913D55"/>
    <w:lvl w:ilvl="0" w:tentative="0">
      <w:start w:val="1"/>
      <w:numFmt w:val="decimal"/>
      <w:pStyle w:val="463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5C80964"/>
    <w:multiLevelType w:val="multilevel"/>
    <w:tmpl w:val="35C80964"/>
    <w:lvl w:ilvl="0" w:tentative="0">
      <w:start w:val="1"/>
      <w:numFmt w:val="decimal"/>
      <w:pStyle w:val="250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3A602CBD"/>
    <w:multiLevelType w:val="multilevel"/>
    <w:tmpl w:val="3A602CBD"/>
    <w:lvl w:ilvl="0" w:tentative="0">
      <w:start w:val="1"/>
      <w:numFmt w:val="decimal"/>
      <w:pStyle w:val="453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3DD2653F"/>
    <w:multiLevelType w:val="multilevel"/>
    <w:tmpl w:val="3DD2653F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40" w:hanging="420"/>
      </w:pPr>
    </w:lvl>
    <w:lvl w:ilvl="2" w:tentative="0">
      <w:start w:val="1"/>
      <w:numFmt w:val="lowerRoman"/>
      <w:lvlText w:val="%3."/>
      <w:lvlJc w:val="right"/>
      <w:pPr>
        <w:ind w:left="1360" w:hanging="420"/>
      </w:pPr>
    </w:lvl>
    <w:lvl w:ilvl="3" w:tentative="0">
      <w:start w:val="1"/>
      <w:numFmt w:val="decimal"/>
      <w:lvlText w:val="%4."/>
      <w:lvlJc w:val="left"/>
      <w:pPr>
        <w:ind w:left="1780" w:hanging="420"/>
      </w:pPr>
    </w:lvl>
    <w:lvl w:ilvl="4" w:tentative="0">
      <w:start w:val="1"/>
      <w:numFmt w:val="lowerLetter"/>
      <w:lvlText w:val="%5)"/>
      <w:lvlJc w:val="left"/>
      <w:pPr>
        <w:ind w:left="2200" w:hanging="420"/>
      </w:pPr>
    </w:lvl>
    <w:lvl w:ilvl="5" w:tentative="0">
      <w:start w:val="1"/>
      <w:numFmt w:val="lowerRoman"/>
      <w:lvlText w:val="%6."/>
      <w:lvlJc w:val="right"/>
      <w:pPr>
        <w:ind w:left="2620" w:hanging="420"/>
      </w:pPr>
    </w:lvl>
    <w:lvl w:ilvl="6" w:tentative="0">
      <w:start w:val="1"/>
      <w:numFmt w:val="decimal"/>
      <w:lvlText w:val="%7."/>
      <w:lvlJc w:val="left"/>
      <w:pPr>
        <w:ind w:left="3040" w:hanging="420"/>
      </w:pPr>
    </w:lvl>
    <w:lvl w:ilvl="7" w:tentative="0">
      <w:start w:val="1"/>
      <w:numFmt w:val="lowerLetter"/>
      <w:lvlText w:val="%8)"/>
      <w:lvlJc w:val="left"/>
      <w:pPr>
        <w:ind w:left="3460" w:hanging="420"/>
      </w:pPr>
    </w:lvl>
    <w:lvl w:ilvl="8" w:tentative="0">
      <w:start w:val="1"/>
      <w:numFmt w:val="lowerRoman"/>
      <w:lvlText w:val="%9."/>
      <w:lvlJc w:val="right"/>
      <w:pPr>
        <w:ind w:left="3880" w:hanging="420"/>
      </w:pPr>
    </w:lvl>
  </w:abstractNum>
  <w:abstractNum w:abstractNumId="12">
    <w:nsid w:val="435F687E"/>
    <w:multiLevelType w:val="multilevel"/>
    <w:tmpl w:val="435F687E"/>
    <w:lvl w:ilvl="0" w:tentative="0">
      <w:start w:val="1"/>
      <w:numFmt w:val="decimal"/>
      <w:pStyle w:val="454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3">
    <w:nsid w:val="4F2D3CBA"/>
    <w:multiLevelType w:val="multilevel"/>
    <w:tmpl w:val="4F2D3CBA"/>
    <w:lvl w:ilvl="0" w:tentative="0">
      <w:start w:val="1"/>
      <w:numFmt w:val="lowerLetter"/>
      <w:pStyle w:val="249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68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5">
    <w:nsid w:val="6F1D6A21"/>
    <w:multiLevelType w:val="singleLevel"/>
    <w:tmpl w:val="6F1D6A21"/>
    <w:lvl w:ilvl="0" w:tentative="0">
      <w:start w:val="1"/>
      <w:numFmt w:val="decimal"/>
      <w:pStyle w:val="48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6">
    <w:nsid w:val="70BD643C"/>
    <w:multiLevelType w:val="multilevel"/>
    <w:tmpl w:val="70BD643C"/>
    <w:lvl w:ilvl="0" w:tentative="0">
      <w:start w:val="1"/>
      <w:numFmt w:val="bullet"/>
      <w:pStyle w:val="25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70D15105"/>
    <w:multiLevelType w:val="multilevel"/>
    <w:tmpl w:val="70D15105"/>
    <w:lvl w:ilvl="0" w:tentative="0">
      <w:start w:val="1"/>
      <w:numFmt w:val="bullet"/>
      <w:pStyle w:val="110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72B021FC"/>
    <w:multiLevelType w:val="multilevel"/>
    <w:tmpl w:val="72B021FC"/>
    <w:lvl w:ilvl="0" w:tentative="0">
      <w:start w:val="1"/>
      <w:numFmt w:val="decimal"/>
      <w:pStyle w:val="1530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247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253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BC330F5"/>
    <w:multiLevelType w:val="multilevel"/>
    <w:tmpl w:val="7BC330F5"/>
    <w:lvl w:ilvl="0" w:tentative="0">
      <w:start w:val="1"/>
      <w:numFmt w:val="bullet"/>
      <w:pStyle w:val="26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9"/>
  </w:num>
  <w:num w:numId="5">
    <w:abstractNumId w:val="2"/>
  </w:num>
  <w:num w:numId="6">
    <w:abstractNumId w:val="13"/>
  </w:num>
  <w:num w:numId="7">
    <w:abstractNumId w:val="9"/>
  </w:num>
  <w:num w:numId="8">
    <w:abstractNumId w:val="16"/>
  </w:num>
  <w:num w:numId="9">
    <w:abstractNumId w:val="20"/>
  </w:num>
  <w:num w:numId="10">
    <w:abstractNumId w:val="21"/>
  </w:num>
  <w:num w:numId="11">
    <w:abstractNumId w:val="10"/>
  </w:num>
  <w:num w:numId="12">
    <w:abstractNumId w:val="12"/>
  </w:num>
  <w:num w:numId="13">
    <w:abstractNumId w:val="8"/>
  </w:num>
  <w:num w:numId="14">
    <w:abstractNumId w:val="15"/>
  </w:num>
  <w:num w:numId="15">
    <w:abstractNumId w:val="0"/>
  </w:num>
  <w:num w:numId="16">
    <w:abstractNumId w:val="14"/>
  </w:num>
  <w:num w:numId="17">
    <w:abstractNumId w:val="1"/>
  </w:num>
  <w:num w:numId="18">
    <w:abstractNumId w:val="17"/>
  </w:num>
  <w:num w:numId="19">
    <w:abstractNumId w:val="4"/>
  </w:num>
  <w:num w:numId="20">
    <w:abstractNumId w:val="18"/>
  </w:num>
  <w:num w:numId="21">
    <w:abstractNumId w:val="6"/>
  </w:num>
  <w:num w:numId="22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546"/>
    <w:rsid w:val="00017CC0"/>
    <w:rsid w:val="00022E4A"/>
    <w:rsid w:val="00046A65"/>
    <w:rsid w:val="00054AD0"/>
    <w:rsid w:val="00076A7B"/>
    <w:rsid w:val="00081F52"/>
    <w:rsid w:val="000A6394"/>
    <w:rsid w:val="000B3D0E"/>
    <w:rsid w:val="000B4CC1"/>
    <w:rsid w:val="000B7FED"/>
    <w:rsid w:val="000C038A"/>
    <w:rsid w:val="000C2DBE"/>
    <w:rsid w:val="000C6598"/>
    <w:rsid w:val="000D1BAC"/>
    <w:rsid w:val="000D44B3"/>
    <w:rsid w:val="000F6B36"/>
    <w:rsid w:val="00145D43"/>
    <w:rsid w:val="00175428"/>
    <w:rsid w:val="00192C46"/>
    <w:rsid w:val="001A08B3"/>
    <w:rsid w:val="001A7B60"/>
    <w:rsid w:val="001B52F0"/>
    <w:rsid w:val="001B7A65"/>
    <w:rsid w:val="001C104C"/>
    <w:rsid w:val="001E3355"/>
    <w:rsid w:val="001E41F3"/>
    <w:rsid w:val="0020016C"/>
    <w:rsid w:val="00203859"/>
    <w:rsid w:val="0026004D"/>
    <w:rsid w:val="0026124E"/>
    <w:rsid w:val="002640DD"/>
    <w:rsid w:val="00275D12"/>
    <w:rsid w:val="002775C8"/>
    <w:rsid w:val="00284FEB"/>
    <w:rsid w:val="002860C4"/>
    <w:rsid w:val="002A4227"/>
    <w:rsid w:val="002B2609"/>
    <w:rsid w:val="002B5741"/>
    <w:rsid w:val="002D2A17"/>
    <w:rsid w:val="002E472E"/>
    <w:rsid w:val="00305409"/>
    <w:rsid w:val="00305AE9"/>
    <w:rsid w:val="00307A55"/>
    <w:rsid w:val="00323C7F"/>
    <w:rsid w:val="0033398F"/>
    <w:rsid w:val="003348EB"/>
    <w:rsid w:val="003609EF"/>
    <w:rsid w:val="0036231A"/>
    <w:rsid w:val="003646E4"/>
    <w:rsid w:val="00374DD4"/>
    <w:rsid w:val="003866D5"/>
    <w:rsid w:val="0039707D"/>
    <w:rsid w:val="003B7BC5"/>
    <w:rsid w:val="003C0C1C"/>
    <w:rsid w:val="003C0FD2"/>
    <w:rsid w:val="003D3AB0"/>
    <w:rsid w:val="003E1A36"/>
    <w:rsid w:val="003E6B28"/>
    <w:rsid w:val="00403A78"/>
    <w:rsid w:val="00410371"/>
    <w:rsid w:val="00410611"/>
    <w:rsid w:val="00414694"/>
    <w:rsid w:val="004226F9"/>
    <w:rsid w:val="004242F1"/>
    <w:rsid w:val="00425E19"/>
    <w:rsid w:val="00473D94"/>
    <w:rsid w:val="0048087A"/>
    <w:rsid w:val="00481579"/>
    <w:rsid w:val="0049455D"/>
    <w:rsid w:val="004B500F"/>
    <w:rsid w:val="004B75B7"/>
    <w:rsid w:val="004D391A"/>
    <w:rsid w:val="004E2D91"/>
    <w:rsid w:val="0051580D"/>
    <w:rsid w:val="00516B96"/>
    <w:rsid w:val="00517AED"/>
    <w:rsid w:val="00517D20"/>
    <w:rsid w:val="005270B3"/>
    <w:rsid w:val="005359A4"/>
    <w:rsid w:val="00547111"/>
    <w:rsid w:val="005547D5"/>
    <w:rsid w:val="005924E6"/>
    <w:rsid w:val="00592C32"/>
    <w:rsid w:val="00592D74"/>
    <w:rsid w:val="005950D2"/>
    <w:rsid w:val="005B730F"/>
    <w:rsid w:val="005D67ED"/>
    <w:rsid w:val="005E2C44"/>
    <w:rsid w:val="005F142B"/>
    <w:rsid w:val="005F277A"/>
    <w:rsid w:val="005F3DF6"/>
    <w:rsid w:val="006028EF"/>
    <w:rsid w:val="00606072"/>
    <w:rsid w:val="006127B3"/>
    <w:rsid w:val="00621188"/>
    <w:rsid w:val="006257ED"/>
    <w:rsid w:val="00636682"/>
    <w:rsid w:val="00665C47"/>
    <w:rsid w:val="00694288"/>
    <w:rsid w:val="00695808"/>
    <w:rsid w:val="006B0071"/>
    <w:rsid w:val="006B3980"/>
    <w:rsid w:val="006B46FB"/>
    <w:rsid w:val="006D4579"/>
    <w:rsid w:val="006D58A9"/>
    <w:rsid w:val="006E21FB"/>
    <w:rsid w:val="00706BE7"/>
    <w:rsid w:val="00732B5A"/>
    <w:rsid w:val="007665CC"/>
    <w:rsid w:val="00772B05"/>
    <w:rsid w:val="00792342"/>
    <w:rsid w:val="007950A0"/>
    <w:rsid w:val="007977A8"/>
    <w:rsid w:val="007A11B0"/>
    <w:rsid w:val="007B512A"/>
    <w:rsid w:val="007C2097"/>
    <w:rsid w:val="007D6A07"/>
    <w:rsid w:val="007E032D"/>
    <w:rsid w:val="007F7259"/>
    <w:rsid w:val="008040A8"/>
    <w:rsid w:val="00817EF0"/>
    <w:rsid w:val="00824843"/>
    <w:rsid w:val="008279FA"/>
    <w:rsid w:val="0083269E"/>
    <w:rsid w:val="00834246"/>
    <w:rsid w:val="00836498"/>
    <w:rsid w:val="0084437C"/>
    <w:rsid w:val="00852B47"/>
    <w:rsid w:val="008626E7"/>
    <w:rsid w:val="00870EE7"/>
    <w:rsid w:val="00873954"/>
    <w:rsid w:val="00880C0E"/>
    <w:rsid w:val="008863B9"/>
    <w:rsid w:val="008909E5"/>
    <w:rsid w:val="00895EB4"/>
    <w:rsid w:val="008A45A6"/>
    <w:rsid w:val="008D7952"/>
    <w:rsid w:val="008D7E77"/>
    <w:rsid w:val="008E0320"/>
    <w:rsid w:val="008E650C"/>
    <w:rsid w:val="008F3789"/>
    <w:rsid w:val="008F64F3"/>
    <w:rsid w:val="008F686C"/>
    <w:rsid w:val="00910FC1"/>
    <w:rsid w:val="009148DE"/>
    <w:rsid w:val="00941E30"/>
    <w:rsid w:val="009512F4"/>
    <w:rsid w:val="0095407A"/>
    <w:rsid w:val="009777D9"/>
    <w:rsid w:val="00991B88"/>
    <w:rsid w:val="009A1707"/>
    <w:rsid w:val="009A5753"/>
    <w:rsid w:val="009A579D"/>
    <w:rsid w:val="009C3A5F"/>
    <w:rsid w:val="009C614A"/>
    <w:rsid w:val="009E3297"/>
    <w:rsid w:val="009F734F"/>
    <w:rsid w:val="00A246B6"/>
    <w:rsid w:val="00A47E70"/>
    <w:rsid w:val="00A50CF0"/>
    <w:rsid w:val="00A568C6"/>
    <w:rsid w:val="00A56DFF"/>
    <w:rsid w:val="00A63EA2"/>
    <w:rsid w:val="00A653A2"/>
    <w:rsid w:val="00A67CF6"/>
    <w:rsid w:val="00A7671C"/>
    <w:rsid w:val="00A96A24"/>
    <w:rsid w:val="00AA2CBC"/>
    <w:rsid w:val="00AA6CEE"/>
    <w:rsid w:val="00AC42F7"/>
    <w:rsid w:val="00AC5820"/>
    <w:rsid w:val="00AD0398"/>
    <w:rsid w:val="00AD1CD8"/>
    <w:rsid w:val="00B0322C"/>
    <w:rsid w:val="00B051F7"/>
    <w:rsid w:val="00B12E53"/>
    <w:rsid w:val="00B23CF8"/>
    <w:rsid w:val="00B24453"/>
    <w:rsid w:val="00B258BB"/>
    <w:rsid w:val="00B67B97"/>
    <w:rsid w:val="00B67E15"/>
    <w:rsid w:val="00B85D3C"/>
    <w:rsid w:val="00B93DA7"/>
    <w:rsid w:val="00B968C8"/>
    <w:rsid w:val="00BA3EC5"/>
    <w:rsid w:val="00BA51D9"/>
    <w:rsid w:val="00BB5DFC"/>
    <w:rsid w:val="00BC030C"/>
    <w:rsid w:val="00BD279D"/>
    <w:rsid w:val="00BD6BB8"/>
    <w:rsid w:val="00BF7E98"/>
    <w:rsid w:val="00C25F44"/>
    <w:rsid w:val="00C329AF"/>
    <w:rsid w:val="00C66BA2"/>
    <w:rsid w:val="00C77DF8"/>
    <w:rsid w:val="00C90DF9"/>
    <w:rsid w:val="00C95985"/>
    <w:rsid w:val="00CA694C"/>
    <w:rsid w:val="00CC5026"/>
    <w:rsid w:val="00CC580C"/>
    <w:rsid w:val="00CC68D0"/>
    <w:rsid w:val="00CD1E49"/>
    <w:rsid w:val="00CE0C8C"/>
    <w:rsid w:val="00CF7361"/>
    <w:rsid w:val="00D03F9A"/>
    <w:rsid w:val="00D0541F"/>
    <w:rsid w:val="00D06D51"/>
    <w:rsid w:val="00D24991"/>
    <w:rsid w:val="00D32220"/>
    <w:rsid w:val="00D37C10"/>
    <w:rsid w:val="00D462A7"/>
    <w:rsid w:val="00D50255"/>
    <w:rsid w:val="00D514FA"/>
    <w:rsid w:val="00D63F8B"/>
    <w:rsid w:val="00D6426C"/>
    <w:rsid w:val="00D66520"/>
    <w:rsid w:val="00D74AB6"/>
    <w:rsid w:val="00D77302"/>
    <w:rsid w:val="00D77883"/>
    <w:rsid w:val="00D97E4A"/>
    <w:rsid w:val="00DB4E19"/>
    <w:rsid w:val="00DC48AB"/>
    <w:rsid w:val="00DD2932"/>
    <w:rsid w:val="00DE0E3C"/>
    <w:rsid w:val="00DE34CF"/>
    <w:rsid w:val="00DE7FCD"/>
    <w:rsid w:val="00E02A58"/>
    <w:rsid w:val="00E03038"/>
    <w:rsid w:val="00E13F3D"/>
    <w:rsid w:val="00E228B8"/>
    <w:rsid w:val="00E2390C"/>
    <w:rsid w:val="00E34898"/>
    <w:rsid w:val="00E5152A"/>
    <w:rsid w:val="00E5659E"/>
    <w:rsid w:val="00E87F76"/>
    <w:rsid w:val="00E9186E"/>
    <w:rsid w:val="00EB09B7"/>
    <w:rsid w:val="00ED4A08"/>
    <w:rsid w:val="00EE7D7C"/>
    <w:rsid w:val="00EF2792"/>
    <w:rsid w:val="00EF4F0B"/>
    <w:rsid w:val="00F037E0"/>
    <w:rsid w:val="00F230F0"/>
    <w:rsid w:val="00F25D98"/>
    <w:rsid w:val="00F300FB"/>
    <w:rsid w:val="00F419A4"/>
    <w:rsid w:val="00F4585C"/>
    <w:rsid w:val="00F54CE6"/>
    <w:rsid w:val="00F82F7B"/>
    <w:rsid w:val="00F9567F"/>
    <w:rsid w:val="00FB5417"/>
    <w:rsid w:val="00FB6386"/>
    <w:rsid w:val="00FC7D8F"/>
    <w:rsid w:val="034A4AA8"/>
    <w:rsid w:val="08AB5A48"/>
    <w:rsid w:val="0A0B50CC"/>
    <w:rsid w:val="0C507581"/>
    <w:rsid w:val="109E50CC"/>
    <w:rsid w:val="1500435C"/>
    <w:rsid w:val="15F16F71"/>
    <w:rsid w:val="16C6507C"/>
    <w:rsid w:val="18464CF6"/>
    <w:rsid w:val="1A502A06"/>
    <w:rsid w:val="1ABF10B9"/>
    <w:rsid w:val="1C893960"/>
    <w:rsid w:val="1E0A4D56"/>
    <w:rsid w:val="20566C4C"/>
    <w:rsid w:val="243200EE"/>
    <w:rsid w:val="24643A41"/>
    <w:rsid w:val="24E92444"/>
    <w:rsid w:val="286D2F6C"/>
    <w:rsid w:val="28F6680E"/>
    <w:rsid w:val="2DAE2BF2"/>
    <w:rsid w:val="2F662B0A"/>
    <w:rsid w:val="34946149"/>
    <w:rsid w:val="365A566A"/>
    <w:rsid w:val="379C0A6C"/>
    <w:rsid w:val="39554A5B"/>
    <w:rsid w:val="449A06F6"/>
    <w:rsid w:val="451237E7"/>
    <w:rsid w:val="51F755D8"/>
    <w:rsid w:val="5512605C"/>
    <w:rsid w:val="56AC4BDD"/>
    <w:rsid w:val="575342C7"/>
    <w:rsid w:val="5AC23A01"/>
    <w:rsid w:val="5C474772"/>
    <w:rsid w:val="5D532744"/>
    <w:rsid w:val="6013427A"/>
    <w:rsid w:val="627F4767"/>
    <w:rsid w:val="71E07040"/>
    <w:rsid w:val="73A76CC6"/>
    <w:rsid w:val="79DF63A0"/>
    <w:rsid w:val="7AE91C43"/>
    <w:rsid w:val="7C4A3D1A"/>
    <w:rsid w:val="7DEE0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iPriority="0" w:semiHidden="0" w:name="index 3"/>
    <w:lsdException w:qFormat="1" w:uiPriority="0" w:semiHidden="0" w:name="index 4"/>
    <w:lsdException w:qFormat="1" w:uiPriority="0" w:semiHidden="0" w:name="index 5"/>
    <w:lsdException w:qFormat="1" w:uiPriority="0" w:semiHidden="0" w:name="index 6"/>
    <w:lsdException w:qFormat="1" w:uiPriority="0" w:semiHidden="0" w:name="index 7"/>
    <w:lsdException w:qFormat="1" w:uiPriority="0" w:semiHidden="0" w:name="index 8"/>
    <w:lsdException w:qFormat="1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iPriority="0" w:semiHidden="0" w:name="table of authorities"/>
    <w:lsdException w:qFormat="1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iPriority="0" w:semiHidden="0" w:name="Closing"/>
    <w:lsdException w:qFormat="1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iPriority="0" w:semiHidden="0" w:name="List Continue"/>
    <w:lsdException w:qFormat="1" w:uiPriority="0" w:semiHidden="0" w:name="List Continue 2"/>
    <w:lsdException w:qFormat="1" w:uiPriority="0" w:semiHidden="0" w:name="List Continue 3"/>
    <w:lsdException w:qFormat="1" w:uiPriority="0" w:semiHidden="0" w:name="List Continue 4"/>
    <w:lsdException w:qFormat="1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iPriority="0" w:semiHidden="0" w:name="E-mail Signature"/>
    <w:lsdException w:qFormat="1" w:uiPriority="0" w:semiHidden="0" w:name="Normal (Web)"/>
    <w:lsdException w:qFormat="1" w:uiPriority="99" w:semiHidden="0" w:name="HTML Acronym"/>
    <w:lsdException w:qFormat="1" w:uiPriority="0" w:semiHidden="0" w:name="HTML Address"/>
    <w:lsdException w:qFormat="1" w:uiPriority="0" w:semiHidden="0" w:name="HTML Cite"/>
    <w:lsdException w:qFormat="1" w:unhideWhenUsed="0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qFormat="1" w:uiPriority="1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qFormat="1" w:unhideWhenUsed="0" w:uiPriority="1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qFormat="1" w:unhideWhenUsed="0" w:uiPriority="1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qFormat="1" w:uiPriority="34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qFormat="1" w:uiPriority="1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qFormat="1" w:uiPriority="34" w:semiHidden="0" w:name="Medium Grid 1 Accent 2"/>
    <w:lsdException w:qFormat="1" w:unhideWhenUsed="0" w:uiPriority="29" w:semiHidden="0" w:name="Medium Grid 2 Accent 2"/>
    <w:lsdException w:qFormat="1" w:unhideWhenUsed="0" w:uiPriority="30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qFormat="1" w:uiPriority="29" w:semiHidden="0" w:name="Medium Shading 1 Accent 3"/>
    <w:lsdException w:qFormat="1" w:uiPriority="30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qFormat="1" w:uiPriority="29" w:semiHidden="0" w:name="Colorful List Accent 3"/>
    <w:lsdException w:qFormat="1" w:uiPriority="30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qFormat="1" w:uiPriority="29" w:semiHidden="0" w:name="Medium Grid 1 Accent 4"/>
    <w:lsdException w:qFormat="1" w:uiPriority="30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5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6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6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62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63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64"/>
    <w:qFormat/>
    <w:uiPriority w:val="0"/>
    <w:pPr>
      <w:outlineLvl w:val="5"/>
    </w:pPr>
  </w:style>
  <w:style w:type="paragraph" w:styleId="10">
    <w:name w:val="heading 7"/>
    <w:basedOn w:val="9"/>
    <w:next w:val="1"/>
    <w:link w:val="165"/>
    <w:qFormat/>
    <w:uiPriority w:val="0"/>
    <w:pPr>
      <w:outlineLvl w:val="6"/>
    </w:pPr>
  </w:style>
  <w:style w:type="paragraph" w:styleId="11">
    <w:name w:val="heading 8"/>
    <w:basedOn w:val="3"/>
    <w:next w:val="1"/>
    <w:link w:val="166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67"/>
    <w:qFormat/>
    <w:uiPriority w:val="0"/>
    <w:pPr>
      <w:outlineLvl w:val="8"/>
    </w:pPr>
  </w:style>
  <w:style w:type="character" w:default="1" w:styleId="111">
    <w:name w:val="Default Paragraph Font"/>
    <w:semiHidden/>
    <w:unhideWhenUsed/>
    <w:qFormat/>
    <w:uiPriority w:val="1"/>
  </w:style>
  <w:style w:type="table" w:default="1" w:styleId="8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37"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link w:val="17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link w:val="966"/>
    <w:qFormat/>
    <w:uiPriority w:val="0"/>
    <w:pPr>
      <w:ind w:left="1135"/>
    </w:pPr>
  </w:style>
  <w:style w:type="paragraph" w:styleId="14">
    <w:name w:val="List 2"/>
    <w:basedOn w:val="15"/>
    <w:link w:val="459"/>
    <w:qFormat/>
    <w:uiPriority w:val="0"/>
    <w:pPr>
      <w:ind w:left="851"/>
    </w:pPr>
  </w:style>
  <w:style w:type="paragraph" w:styleId="15">
    <w:name w:val="List"/>
    <w:basedOn w:val="1"/>
    <w:link w:val="180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unhideWhenUsed/>
    <w:qFormat/>
    <w:uiPriority w:val="0"/>
    <w:pPr>
      <w:spacing w:after="0"/>
      <w:ind w:left="200" w:hanging="200"/>
    </w:pPr>
    <w:rPr>
      <w:rFonts w:eastAsia="Times New Roman"/>
    </w:rPr>
  </w:style>
  <w:style w:type="paragraph" w:styleId="26">
    <w:name w:val="Note Heading"/>
    <w:basedOn w:val="1"/>
    <w:next w:val="1"/>
    <w:link w:val="61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zh-CN" w:eastAsia="zh-CN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link w:val="460"/>
    <w:qFormat/>
    <w:uiPriority w:val="0"/>
    <w:pPr>
      <w:ind w:left="1135"/>
    </w:pPr>
  </w:style>
  <w:style w:type="paragraph" w:styleId="29">
    <w:name w:val="List Bullet 2"/>
    <w:basedOn w:val="30"/>
    <w:link w:val="461"/>
    <w:qFormat/>
    <w:uiPriority w:val="0"/>
    <w:pPr>
      <w:ind w:left="851"/>
    </w:pPr>
  </w:style>
  <w:style w:type="paragraph" w:styleId="30">
    <w:name w:val="List Bullet"/>
    <w:basedOn w:val="15"/>
    <w:link w:val="192"/>
    <w:qFormat/>
    <w:uiPriority w:val="0"/>
  </w:style>
  <w:style w:type="paragraph" w:styleId="31">
    <w:name w:val="index 8"/>
    <w:basedOn w:val="1"/>
    <w:next w:val="1"/>
    <w:unhideWhenUsed/>
    <w:qFormat/>
    <w:uiPriority w:val="0"/>
    <w:pPr>
      <w:spacing w:after="0"/>
      <w:ind w:left="1600" w:hanging="200"/>
    </w:pPr>
    <w:rPr>
      <w:rFonts w:eastAsia="Times New Roman"/>
    </w:rPr>
  </w:style>
  <w:style w:type="paragraph" w:styleId="32">
    <w:name w:val="E-mail Signature"/>
    <w:basedOn w:val="1"/>
    <w:link w:val="1428"/>
    <w:unhideWhenUsed/>
    <w:qFormat/>
    <w:uiPriority w:val="0"/>
    <w:pPr>
      <w:spacing w:after="0"/>
    </w:pPr>
    <w:rPr>
      <w:rFonts w:eastAsia="Times New Roman"/>
    </w:rPr>
  </w:style>
  <w:style w:type="paragraph" w:styleId="33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zh-CN"/>
    </w:rPr>
  </w:style>
  <w:style w:type="paragraph" w:styleId="34">
    <w:name w:val="caption"/>
    <w:basedOn w:val="1"/>
    <w:next w:val="1"/>
    <w:link w:val="316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5">
    <w:name w:val="index 5"/>
    <w:basedOn w:val="1"/>
    <w:next w:val="1"/>
    <w:unhideWhenUsed/>
    <w:qFormat/>
    <w:uiPriority w:val="0"/>
    <w:pPr>
      <w:spacing w:after="0"/>
      <w:ind w:left="1000" w:hanging="200"/>
    </w:pPr>
    <w:rPr>
      <w:rFonts w:eastAsia="Times New Roman"/>
    </w:r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 w:eastAsia="Yu Gothic Light"/>
      <w:sz w:val="24"/>
      <w:szCs w:val="24"/>
      <w:lang w:eastAsia="en-GB"/>
    </w:rPr>
  </w:style>
  <w:style w:type="paragraph" w:styleId="37">
    <w:name w:val="Document Map"/>
    <w:basedOn w:val="1"/>
    <w:link w:val="193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annotation text"/>
    <w:basedOn w:val="1"/>
    <w:link w:val="190"/>
    <w:qFormat/>
    <w:uiPriority w:val="0"/>
  </w:style>
  <w:style w:type="paragraph" w:styleId="39">
    <w:name w:val="index 6"/>
    <w:basedOn w:val="1"/>
    <w:next w:val="1"/>
    <w:unhideWhenUsed/>
    <w:qFormat/>
    <w:uiPriority w:val="0"/>
    <w:pPr>
      <w:spacing w:after="0"/>
      <w:ind w:left="1200" w:hanging="200"/>
    </w:pPr>
    <w:rPr>
      <w:rFonts w:eastAsia="Times New Roman"/>
    </w:rPr>
  </w:style>
  <w:style w:type="paragraph" w:styleId="40">
    <w:name w:val="Salutation"/>
    <w:basedOn w:val="1"/>
    <w:next w:val="1"/>
    <w:link w:val="1444"/>
    <w:qFormat/>
    <w:uiPriority w:val="0"/>
    <w:rPr>
      <w:rFonts w:eastAsia="Times New Roman"/>
    </w:rPr>
  </w:style>
  <w:style w:type="paragraph" w:styleId="41">
    <w:name w:val="Body Text 3"/>
    <w:basedOn w:val="1"/>
    <w:link w:val="26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42">
    <w:name w:val="Closing"/>
    <w:basedOn w:val="1"/>
    <w:link w:val="1427"/>
    <w:unhideWhenUsed/>
    <w:qFormat/>
    <w:uiPriority w:val="0"/>
    <w:pPr>
      <w:spacing w:after="0"/>
      <w:ind w:left="4252"/>
    </w:pPr>
    <w:rPr>
      <w:rFonts w:eastAsia="Times New Roman"/>
    </w:rPr>
  </w:style>
  <w:style w:type="paragraph" w:styleId="43">
    <w:name w:val="Body Text"/>
    <w:basedOn w:val="1"/>
    <w:link w:val="2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44">
    <w:name w:val="Body Text Indent"/>
    <w:basedOn w:val="1"/>
    <w:link w:val="246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4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zh-CN"/>
    </w:rPr>
  </w:style>
  <w:style w:type="paragraph" w:styleId="46">
    <w:name w:val="List Continue"/>
    <w:basedOn w:val="1"/>
    <w:unhideWhenUsed/>
    <w:qFormat/>
    <w:uiPriority w:val="0"/>
    <w:pPr>
      <w:spacing w:after="120"/>
      <w:ind w:left="283"/>
      <w:contextualSpacing/>
    </w:pPr>
    <w:rPr>
      <w:rFonts w:eastAsia="Times New Roman"/>
    </w:rPr>
  </w:style>
  <w:style w:type="paragraph" w:styleId="47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48">
    <w:name w:val="HTML Address"/>
    <w:basedOn w:val="1"/>
    <w:link w:val="1430"/>
    <w:unhideWhenUsed/>
    <w:qFormat/>
    <w:uiPriority w:val="0"/>
    <w:pPr>
      <w:spacing w:after="0"/>
    </w:pPr>
    <w:rPr>
      <w:rFonts w:eastAsia="Times New Roman"/>
      <w:i/>
      <w:iCs/>
    </w:rPr>
  </w:style>
  <w:style w:type="paragraph" w:styleId="49">
    <w:name w:val="index 4"/>
    <w:basedOn w:val="1"/>
    <w:next w:val="1"/>
    <w:unhideWhenUsed/>
    <w:qFormat/>
    <w:uiPriority w:val="0"/>
    <w:pPr>
      <w:spacing w:after="0"/>
      <w:ind w:left="800" w:hanging="200"/>
    </w:pPr>
    <w:rPr>
      <w:rFonts w:eastAsia="Times New Roman"/>
    </w:rPr>
  </w:style>
  <w:style w:type="paragraph" w:styleId="50">
    <w:name w:val="Plain Text"/>
    <w:basedOn w:val="1"/>
    <w:link w:val="196"/>
    <w:qFormat/>
    <w:uiPriority w:val="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ascii="Courier New" w:hAnsi="Courier New" w:eastAsia="MS Mincho"/>
      <w:lang w:val="nb-NO" w:eastAsia="ja-JP"/>
    </w:rPr>
  </w:style>
  <w:style w:type="paragraph" w:styleId="51">
    <w:name w:val="List Bullet 5"/>
    <w:basedOn w:val="27"/>
    <w:qFormat/>
    <w:uiPriority w:val="0"/>
    <w:pPr>
      <w:ind w:left="1702"/>
    </w:pPr>
  </w:style>
  <w:style w:type="paragraph" w:styleId="52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zh-CN"/>
    </w:rPr>
  </w:style>
  <w:style w:type="paragraph" w:styleId="53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54">
    <w:name w:val="index 3"/>
    <w:basedOn w:val="1"/>
    <w:next w:val="1"/>
    <w:unhideWhenUsed/>
    <w:qFormat/>
    <w:uiPriority w:val="0"/>
    <w:pPr>
      <w:spacing w:after="0"/>
      <w:ind w:left="600" w:hanging="200"/>
    </w:pPr>
    <w:rPr>
      <w:rFonts w:eastAsia="Times New Roman"/>
    </w:rPr>
  </w:style>
  <w:style w:type="paragraph" w:styleId="55">
    <w:name w:val="Date"/>
    <w:basedOn w:val="1"/>
    <w:next w:val="1"/>
    <w:link w:val="198"/>
    <w:qFormat/>
    <w:uiPriority w:val="0"/>
    <w:pPr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zh-CN"/>
    </w:rPr>
  </w:style>
  <w:style w:type="paragraph" w:styleId="56">
    <w:name w:val="Body Text Indent 2"/>
    <w:basedOn w:val="1"/>
    <w:link w:val="30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zh-CN"/>
    </w:rPr>
  </w:style>
  <w:style w:type="paragraph" w:styleId="57">
    <w:name w:val="endnote text"/>
    <w:basedOn w:val="1"/>
    <w:link w:val="312"/>
    <w:qFormat/>
    <w:uiPriority w:val="0"/>
    <w:pPr>
      <w:snapToGrid w:val="0"/>
    </w:pPr>
    <w:rPr>
      <w:rFonts w:eastAsia="宋体"/>
    </w:rPr>
  </w:style>
  <w:style w:type="paragraph" w:styleId="58">
    <w:name w:val="List Continue 5"/>
    <w:basedOn w:val="1"/>
    <w:unhideWhenUsed/>
    <w:qFormat/>
    <w:uiPriority w:val="0"/>
    <w:pPr>
      <w:spacing w:after="120"/>
      <w:ind w:left="1415"/>
      <w:contextualSpacing/>
    </w:pPr>
    <w:rPr>
      <w:rFonts w:eastAsia="Times New Roman"/>
    </w:rPr>
  </w:style>
  <w:style w:type="paragraph" w:styleId="59">
    <w:name w:val="Balloon Text"/>
    <w:basedOn w:val="1"/>
    <w:link w:val="199"/>
    <w:qFormat/>
    <w:uiPriority w:val="0"/>
    <w:rPr>
      <w:rFonts w:ascii="Tahoma" w:hAnsi="Tahoma" w:cs="Tahoma"/>
      <w:sz w:val="16"/>
      <w:szCs w:val="16"/>
    </w:rPr>
  </w:style>
  <w:style w:type="paragraph" w:styleId="60">
    <w:name w:val="footer"/>
    <w:basedOn w:val="61"/>
    <w:link w:val="169"/>
    <w:qFormat/>
    <w:uiPriority w:val="0"/>
    <w:pPr>
      <w:jc w:val="center"/>
    </w:pPr>
    <w:rPr>
      <w:i/>
    </w:rPr>
  </w:style>
  <w:style w:type="paragraph" w:styleId="61">
    <w:name w:val="header"/>
    <w:link w:val="168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2">
    <w:name w:val="envelope return"/>
    <w:basedOn w:val="1"/>
    <w:unhideWhenUsed/>
    <w:qFormat/>
    <w:uiPriority w:val="0"/>
    <w:pPr>
      <w:overflowPunct w:val="0"/>
      <w:autoSpaceDE w:val="0"/>
      <w:autoSpaceDN w:val="0"/>
      <w:adjustRightInd w:val="0"/>
    </w:pPr>
    <w:rPr>
      <w:rFonts w:ascii="Arial" w:hAnsi="Arial" w:eastAsia="Times New Roman" w:cs="Arial"/>
    </w:rPr>
  </w:style>
  <w:style w:type="paragraph" w:styleId="63">
    <w:name w:val="Signature"/>
    <w:basedOn w:val="1"/>
    <w:link w:val="1445"/>
    <w:unhideWhenUsed/>
    <w:qFormat/>
    <w:uiPriority w:val="0"/>
    <w:pPr>
      <w:spacing w:after="0"/>
      <w:ind w:left="4252"/>
    </w:pPr>
    <w:rPr>
      <w:rFonts w:eastAsia="Times New Roman"/>
    </w:rPr>
  </w:style>
  <w:style w:type="paragraph" w:styleId="64">
    <w:name w:val="List Continue 4"/>
    <w:basedOn w:val="1"/>
    <w:unhideWhenUsed/>
    <w:qFormat/>
    <w:uiPriority w:val="0"/>
    <w:pPr>
      <w:spacing w:after="120"/>
      <w:ind w:left="1132"/>
      <w:contextualSpacing/>
    </w:pPr>
    <w:rPr>
      <w:rFonts w:eastAsia="Times New Roman"/>
    </w:rPr>
  </w:style>
  <w:style w:type="paragraph" w:styleId="65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66">
    <w:name w:val="Subtitle"/>
    <w:basedOn w:val="1"/>
    <w:next w:val="1"/>
    <w:link w:val="211"/>
    <w:qFormat/>
    <w:uiPriority w:val="0"/>
    <w:pPr>
      <w:overflowPunct w:val="0"/>
      <w:autoSpaceDE w:val="0"/>
      <w:autoSpaceDN w:val="0"/>
      <w:adjustRightInd w:val="0"/>
      <w:spacing w:after="60"/>
      <w:ind w:left="567" w:hanging="567"/>
      <w:jc w:val="center"/>
      <w:textAlignment w:val="baseline"/>
      <w:outlineLvl w:val="1"/>
    </w:pPr>
    <w:rPr>
      <w:rFonts w:ascii="Cambria" w:hAnsi="Cambria" w:eastAsia="PMingLiU"/>
      <w:i/>
      <w:iCs/>
      <w:sz w:val="24"/>
      <w:szCs w:val="24"/>
      <w:lang w:eastAsia="zh-CN"/>
    </w:rPr>
  </w:style>
  <w:style w:type="paragraph" w:styleId="67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zh-CN"/>
    </w:rPr>
  </w:style>
  <w:style w:type="paragraph" w:styleId="68">
    <w:name w:val="footnote text"/>
    <w:basedOn w:val="1"/>
    <w:link w:val="235"/>
    <w:qFormat/>
    <w:uiPriority w:val="0"/>
    <w:pPr>
      <w:keepLines/>
      <w:spacing w:after="0"/>
      <w:ind w:left="454" w:hanging="454"/>
    </w:pPr>
    <w:rPr>
      <w:sz w:val="16"/>
    </w:rPr>
  </w:style>
  <w:style w:type="paragraph" w:styleId="69">
    <w:name w:val="List 5"/>
    <w:basedOn w:val="70"/>
    <w:qFormat/>
    <w:uiPriority w:val="0"/>
    <w:pPr>
      <w:ind w:left="1702"/>
    </w:pPr>
  </w:style>
  <w:style w:type="paragraph" w:styleId="70">
    <w:name w:val="List 4"/>
    <w:basedOn w:val="13"/>
    <w:qFormat/>
    <w:uiPriority w:val="0"/>
    <w:pPr>
      <w:ind w:left="1418"/>
    </w:pPr>
  </w:style>
  <w:style w:type="paragraph" w:styleId="71">
    <w:name w:val="Body Text Indent 3"/>
    <w:basedOn w:val="1"/>
    <w:link w:val="443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72">
    <w:name w:val="index 7"/>
    <w:basedOn w:val="1"/>
    <w:next w:val="1"/>
    <w:unhideWhenUsed/>
    <w:qFormat/>
    <w:uiPriority w:val="0"/>
    <w:pPr>
      <w:spacing w:after="0"/>
      <w:ind w:left="1400" w:hanging="200"/>
    </w:pPr>
    <w:rPr>
      <w:rFonts w:eastAsia="Times New Roman"/>
    </w:rPr>
  </w:style>
  <w:style w:type="paragraph" w:styleId="73">
    <w:name w:val="index 9"/>
    <w:basedOn w:val="1"/>
    <w:next w:val="1"/>
    <w:unhideWhenUsed/>
    <w:qFormat/>
    <w:uiPriority w:val="0"/>
    <w:pPr>
      <w:spacing w:after="0"/>
      <w:ind w:left="1800" w:hanging="200"/>
    </w:pPr>
    <w:rPr>
      <w:rFonts w:eastAsia="Times New Roman"/>
    </w:rPr>
  </w:style>
  <w:style w:type="paragraph" w:styleId="7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75">
    <w:name w:val="toc 9"/>
    <w:basedOn w:val="53"/>
    <w:next w:val="1"/>
    <w:qFormat/>
    <w:uiPriority w:val="0"/>
    <w:pPr>
      <w:ind w:left="1418" w:hanging="1418"/>
    </w:pPr>
  </w:style>
  <w:style w:type="paragraph" w:styleId="76">
    <w:name w:val="Body Text 2"/>
    <w:basedOn w:val="1"/>
    <w:link w:val="26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77">
    <w:name w:val="List Continue 2"/>
    <w:basedOn w:val="1"/>
    <w:unhideWhenUsed/>
    <w:qFormat/>
    <w:uiPriority w:val="0"/>
    <w:pPr>
      <w:spacing w:after="120"/>
      <w:ind w:left="566"/>
      <w:contextualSpacing/>
    </w:pPr>
    <w:rPr>
      <w:rFonts w:eastAsia="Times New Roman"/>
    </w:rPr>
  </w:style>
  <w:style w:type="paragraph" w:styleId="78">
    <w:name w:val="Message Header"/>
    <w:basedOn w:val="1"/>
    <w:link w:val="144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 w:eastAsia="Yu Gothic Light"/>
      <w:sz w:val="24"/>
      <w:szCs w:val="24"/>
      <w:lang w:eastAsia="en-GB"/>
    </w:rPr>
  </w:style>
  <w:style w:type="paragraph" w:styleId="79">
    <w:name w:val="HTML Preformatted"/>
    <w:basedOn w:val="1"/>
    <w:link w:val="68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ja-JP"/>
    </w:rPr>
  </w:style>
  <w:style w:type="paragraph" w:styleId="80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81">
    <w:name w:val="List Continue 3"/>
    <w:basedOn w:val="1"/>
    <w:unhideWhenUsed/>
    <w:qFormat/>
    <w:uiPriority w:val="0"/>
    <w:pPr>
      <w:spacing w:after="120"/>
      <w:ind w:left="849"/>
      <w:contextualSpacing/>
    </w:pPr>
    <w:rPr>
      <w:rFonts w:eastAsia="Times New Roman"/>
    </w:rPr>
  </w:style>
  <w:style w:type="paragraph" w:styleId="82">
    <w:name w:val="index 1"/>
    <w:basedOn w:val="1"/>
    <w:next w:val="1"/>
    <w:qFormat/>
    <w:uiPriority w:val="0"/>
    <w:pPr>
      <w:keepLines/>
      <w:spacing w:after="0"/>
    </w:pPr>
  </w:style>
  <w:style w:type="paragraph" w:styleId="83">
    <w:name w:val="index 2"/>
    <w:basedOn w:val="82"/>
    <w:next w:val="1"/>
    <w:qFormat/>
    <w:uiPriority w:val="0"/>
    <w:pPr>
      <w:ind w:left="284"/>
    </w:pPr>
  </w:style>
  <w:style w:type="paragraph" w:styleId="84">
    <w:name w:val="Title"/>
    <w:basedOn w:val="1"/>
    <w:next w:val="1"/>
    <w:link w:val="31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85">
    <w:name w:val="annotation subject"/>
    <w:basedOn w:val="38"/>
    <w:next w:val="38"/>
    <w:link w:val="241"/>
    <w:qFormat/>
    <w:uiPriority w:val="0"/>
    <w:rPr>
      <w:b/>
      <w:bCs/>
    </w:rPr>
  </w:style>
  <w:style w:type="paragraph" w:styleId="86">
    <w:name w:val="Body Text First Indent"/>
    <w:basedOn w:val="43"/>
    <w:link w:val="1425"/>
    <w:qFormat/>
    <w:uiPriority w:val="0"/>
    <w:pPr>
      <w:overflowPunct/>
      <w:autoSpaceDE/>
      <w:autoSpaceDN/>
      <w:adjustRightInd/>
      <w:ind w:firstLine="360"/>
      <w:textAlignment w:val="auto"/>
    </w:pPr>
    <w:rPr>
      <w:rFonts w:eastAsia="Times New Roman"/>
      <w:lang w:eastAsia="en-US"/>
    </w:rPr>
  </w:style>
  <w:style w:type="paragraph" w:styleId="87">
    <w:name w:val="Body Text First Indent 2"/>
    <w:basedOn w:val="44"/>
    <w:link w:val="1426"/>
    <w:unhideWhenUsed/>
    <w:qFormat/>
    <w:uiPriority w:val="0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</w:rPr>
  </w:style>
  <w:style w:type="table" w:styleId="89">
    <w:name w:val="Table Grid"/>
    <w:basedOn w:val="88"/>
    <w:qFormat/>
    <w:uiPriority w:val="0"/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90">
    <w:name w:val="Table Colorful 1"/>
    <w:basedOn w:val="88"/>
    <w:qFormat/>
    <w:uiPriority w:val="0"/>
    <w:rPr>
      <w:rFonts w:ascii="Times New Roman" w:hAnsi="Times New Roman" w:eastAsia="PMingLiU"/>
      <w:color w:val="FFFFFF"/>
      <w:lang w:val="en-US" w:eastAsia="zh-CN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91">
    <w:name w:val="Table Classic 2"/>
    <w:basedOn w:val="88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2">
    <w:name w:val="Table Classic 3"/>
    <w:basedOn w:val="88"/>
    <w:qFormat/>
    <w:uiPriority w:val="0"/>
    <w:rPr>
      <w:rFonts w:ascii="Times New Roman" w:hAnsi="Times New Roman" w:eastAsia="PMingLiU"/>
      <w:lang w:val="en-US" w:eastAsia="zh-CN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93">
    <w:name w:val="Table List 8"/>
    <w:basedOn w:val="88"/>
    <w:qFormat/>
    <w:uiPriority w:val="0"/>
    <w:rPr>
      <w:rFonts w:ascii="Times New Roman" w:hAnsi="Times New Roman" w:eastAsia="PMingLiU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94">
    <w:name w:val="Table Grid 1"/>
    <w:basedOn w:val="88"/>
    <w:semiHidden/>
    <w:unhideWhenUsed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95">
    <w:name w:val="Light Shading Accent 2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96">
    <w:name w:val="Medium Shading 1 Accent 1"/>
    <w:basedOn w:val="88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97">
    <w:name w:val="Medium Shading 1 Accent 2"/>
    <w:basedOn w:val="88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98">
    <w:name w:val="Medium Shading 1 Accent 3"/>
    <w:basedOn w:val="88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99">
    <w:name w:val="Medium Shading 2 Accent 3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00">
    <w:name w:val="Medium Grid 1 Accent 2"/>
    <w:basedOn w:val="88"/>
    <w:unhideWhenUsed/>
    <w:qFormat/>
    <w:uiPriority w:val="34"/>
    <w:rPr>
      <w:rFonts w:ascii="Calibri" w:hAnsi="Calibri" w:eastAsia="Calibri" w:cs="Calibri"/>
      <w:sz w:val="22"/>
      <w:szCs w:val="22"/>
      <w:lang w:val="en-US" w:eastAsia="zh-CN"/>
    </w:rPr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CF1F9"/>
    </w:tcPr>
    <w:tblStylePr w:type="firstRow">
      <w:rPr>
        <w:b/>
        <w:bCs/>
      </w:rPr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01">
    <w:name w:val="Medium Grid 1 Accent 4"/>
    <w:basedOn w:val="88"/>
    <w:unhideWhenUsed/>
    <w:qFormat/>
    <w:uiPriority w:val="29"/>
    <w:rPr>
      <w:rFonts w:ascii="Arial" w:hAnsi="Arial" w:eastAsia="PMingLiU"/>
      <w:i/>
      <w:iCs/>
      <w:color w:val="000000"/>
      <w:lang w:val="en-US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02">
    <w:name w:val="Medium Grid 2"/>
    <w:basedOn w:val="88"/>
    <w:unhideWhenUsed/>
    <w:qFormat/>
    <w:uiPriority w:val="1"/>
    <w:rPr>
      <w:rFonts w:ascii="Arial" w:hAnsi="Arial" w:eastAsia="PMingLiU"/>
      <w:lang w:val="zh-CN" w:eastAsia="zh-C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103">
    <w:name w:val="Medium Grid 2 Accent 1"/>
    <w:basedOn w:val="88"/>
    <w:qFormat/>
    <w:uiPriority w:val="1"/>
    <w:rPr>
      <w:rFonts w:ascii="Arial" w:hAnsi="Arial" w:eastAsia="PMingLiU"/>
      <w:lang w:val="zh-CN" w:eastAsia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104">
    <w:name w:val="Medium Grid 2 Accent 2"/>
    <w:basedOn w:val="88"/>
    <w:qFormat/>
    <w:uiPriority w:val="29"/>
    <w:rPr>
      <w:rFonts w:ascii="Arial" w:hAnsi="Arial" w:eastAsia="PMingLiU"/>
      <w:i/>
      <w:iCs/>
      <w:color w:val="000000"/>
      <w:lang w:val="en-GB" w:eastAsia="en-GB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105">
    <w:name w:val="Medium Grid 2 Accent 4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US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106">
    <w:name w:val="Medium Grid 3 Accent 2"/>
    <w:basedOn w:val="88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styleId="107">
    <w:name w:val="Colorful List Accent 1"/>
    <w:basedOn w:val="88"/>
    <w:unhideWhenUsed/>
    <w:qFormat/>
    <w:uiPriority w:val="34"/>
    <w:rPr>
      <w:rFonts w:ascii="Calibri" w:hAnsi="Calibri" w:eastAsia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08">
    <w:name w:val="Colorful List Accent 3"/>
    <w:basedOn w:val="88"/>
    <w:unhideWhenUsed/>
    <w:qFormat/>
    <w:uiPriority w:val="29"/>
    <w:rPr>
      <w:rFonts w:ascii="Arial" w:hAnsi="Arial" w:eastAsia="PMingLiU"/>
      <w:i/>
      <w:iCs/>
      <w:color w:val="000000"/>
      <w:lang w:val="en-US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09">
    <w:name w:val="Colorful Grid Accent 1"/>
    <w:basedOn w:val="88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110">
    <w:name w:val="Colorful Grid Accent 3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US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112">
    <w:name w:val="Strong"/>
    <w:qFormat/>
    <w:uiPriority w:val="0"/>
    <w:rPr>
      <w:b/>
      <w:bCs/>
    </w:rPr>
  </w:style>
  <w:style w:type="character" w:styleId="113">
    <w:name w:val="endnote reference"/>
    <w:qFormat/>
    <w:uiPriority w:val="0"/>
    <w:rPr>
      <w:vertAlign w:val="superscript"/>
    </w:rPr>
  </w:style>
  <w:style w:type="character" w:styleId="114">
    <w:name w:val="page number"/>
    <w:qFormat/>
    <w:uiPriority w:val="0"/>
  </w:style>
  <w:style w:type="character" w:styleId="115">
    <w:name w:val="FollowedHyperlink"/>
    <w:qFormat/>
    <w:uiPriority w:val="0"/>
    <w:rPr>
      <w:color w:val="800080"/>
      <w:u w:val="single"/>
    </w:rPr>
  </w:style>
  <w:style w:type="character" w:styleId="116">
    <w:name w:val="Emphasis"/>
    <w:qFormat/>
    <w:uiPriority w:val="0"/>
    <w:rPr>
      <w:i/>
      <w:iCs/>
    </w:rPr>
  </w:style>
  <w:style w:type="character" w:styleId="117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118">
    <w:name w:val="HTML Acronym"/>
    <w:unhideWhenUsed/>
    <w:qFormat/>
    <w:uiPriority w:val="99"/>
  </w:style>
  <w:style w:type="character" w:styleId="119">
    <w:name w:val="Hyperlink"/>
    <w:qFormat/>
    <w:uiPriority w:val="0"/>
    <w:rPr>
      <w:color w:val="0000FF"/>
      <w:u w:val="single"/>
    </w:rPr>
  </w:style>
  <w:style w:type="character" w:styleId="120">
    <w:name w:val="HTML Code"/>
    <w:qFormat/>
    <w:uiPriority w:val="0"/>
    <w:rPr>
      <w:rFonts w:ascii="Arial Unicode MS" w:hAnsi="Arial Unicode MS" w:eastAsia="Arial Unicode MS" w:cs="Arial Unicode MS"/>
      <w:sz w:val="20"/>
      <w:szCs w:val="20"/>
    </w:rPr>
  </w:style>
  <w:style w:type="character" w:styleId="121">
    <w:name w:val="annotation reference"/>
    <w:qFormat/>
    <w:uiPriority w:val="0"/>
    <w:rPr>
      <w:sz w:val="16"/>
    </w:rPr>
  </w:style>
  <w:style w:type="character" w:styleId="122">
    <w:name w:val="HTML Cite"/>
    <w:unhideWhenUsed/>
    <w:qFormat/>
    <w:uiPriority w:val="0"/>
    <w:rPr>
      <w:color w:val="008000"/>
    </w:rPr>
  </w:style>
  <w:style w:type="character" w:styleId="123">
    <w:name w:val="footnote reference"/>
    <w:qFormat/>
    <w:uiPriority w:val="0"/>
    <w:rPr>
      <w:b/>
      <w:position w:val="6"/>
      <w:sz w:val="16"/>
    </w:rPr>
  </w:style>
  <w:style w:type="paragraph" w:customStyle="1" w:styleId="12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12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6">
    <w:name w:val="TT"/>
    <w:basedOn w:val="3"/>
    <w:next w:val="1"/>
    <w:qFormat/>
    <w:uiPriority w:val="0"/>
    <w:pPr>
      <w:outlineLvl w:val="9"/>
    </w:pPr>
  </w:style>
  <w:style w:type="paragraph" w:customStyle="1" w:styleId="127">
    <w:name w:val="TAH"/>
    <w:basedOn w:val="128"/>
    <w:link w:val="178"/>
    <w:qFormat/>
    <w:uiPriority w:val="0"/>
    <w:rPr>
      <w:b/>
    </w:rPr>
  </w:style>
  <w:style w:type="paragraph" w:customStyle="1" w:styleId="128">
    <w:name w:val="TAC"/>
    <w:basedOn w:val="129"/>
    <w:link w:val="177"/>
    <w:qFormat/>
    <w:uiPriority w:val="0"/>
    <w:pPr>
      <w:jc w:val="center"/>
    </w:pPr>
  </w:style>
  <w:style w:type="paragraph" w:customStyle="1" w:styleId="129">
    <w:name w:val="TAL"/>
    <w:basedOn w:val="1"/>
    <w:link w:val="17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30">
    <w:name w:val="TF"/>
    <w:basedOn w:val="131"/>
    <w:link w:val="185"/>
    <w:qFormat/>
    <w:uiPriority w:val="0"/>
    <w:pPr>
      <w:keepNext w:val="0"/>
      <w:spacing w:before="0" w:after="240"/>
    </w:pPr>
  </w:style>
  <w:style w:type="paragraph" w:customStyle="1" w:styleId="131">
    <w:name w:val="TH"/>
    <w:basedOn w:val="1"/>
    <w:link w:val="1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32">
    <w:name w:val="NO"/>
    <w:basedOn w:val="1"/>
    <w:link w:val="174"/>
    <w:qFormat/>
    <w:uiPriority w:val="0"/>
    <w:pPr>
      <w:keepLines/>
      <w:ind w:left="1135" w:hanging="851"/>
    </w:pPr>
  </w:style>
  <w:style w:type="paragraph" w:customStyle="1" w:styleId="133">
    <w:name w:val="EX"/>
    <w:basedOn w:val="1"/>
    <w:link w:val="179"/>
    <w:qFormat/>
    <w:uiPriority w:val="0"/>
    <w:pPr>
      <w:keepLines/>
      <w:ind w:left="1702" w:hanging="1418"/>
    </w:pPr>
  </w:style>
  <w:style w:type="paragraph" w:customStyle="1" w:styleId="134">
    <w:name w:val="FP"/>
    <w:basedOn w:val="1"/>
    <w:qFormat/>
    <w:uiPriority w:val="0"/>
    <w:pPr>
      <w:spacing w:after="0"/>
    </w:pPr>
  </w:style>
  <w:style w:type="paragraph" w:customStyle="1" w:styleId="135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36">
    <w:name w:val="NW"/>
    <w:basedOn w:val="132"/>
    <w:qFormat/>
    <w:uiPriority w:val="0"/>
    <w:pPr>
      <w:spacing w:after="0"/>
    </w:pPr>
  </w:style>
  <w:style w:type="paragraph" w:customStyle="1" w:styleId="137">
    <w:name w:val="EW"/>
    <w:basedOn w:val="133"/>
    <w:qFormat/>
    <w:uiPriority w:val="0"/>
    <w:pPr>
      <w:spacing w:after="0"/>
    </w:pPr>
  </w:style>
  <w:style w:type="paragraph" w:customStyle="1" w:styleId="138">
    <w:name w:val="EQ"/>
    <w:basedOn w:val="1"/>
    <w:next w:val="1"/>
    <w:link w:val="17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39">
    <w:name w:val="NF"/>
    <w:basedOn w:val="13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0">
    <w:name w:val="PL"/>
    <w:link w:val="17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41">
    <w:name w:val="TAR"/>
    <w:basedOn w:val="129"/>
    <w:qFormat/>
    <w:uiPriority w:val="0"/>
    <w:pPr>
      <w:jc w:val="right"/>
    </w:pPr>
  </w:style>
  <w:style w:type="paragraph" w:customStyle="1" w:styleId="142">
    <w:name w:val="TAN"/>
    <w:basedOn w:val="129"/>
    <w:link w:val="184"/>
    <w:qFormat/>
    <w:uiPriority w:val="0"/>
    <w:pPr>
      <w:ind w:left="851" w:hanging="851"/>
    </w:pPr>
  </w:style>
  <w:style w:type="paragraph" w:customStyle="1" w:styleId="14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4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4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4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47">
    <w:name w:val="ZV"/>
    <w:basedOn w:val="146"/>
    <w:qFormat/>
    <w:uiPriority w:val="0"/>
    <w:pPr>
      <w:framePr w:y="16161"/>
    </w:pPr>
  </w:style>
  <w:style w:type="character" w:customStyle="1" w:styleId="148">
    <w:name w:val="ZGSM"/>
    <w:qFormat/>
    <w:uiPriority w:val="0"/>
  </w:style>
  <w:style w:type="paragraph" w:customStyle="1" w:styleId="1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50">
    <w:name w:val="Editor's Note"/>
    <w:basedOn w:val="132"/>
    <w:link w:val="182"/>
    <w:qFormat/>
    <w:uiPriority w:val="0"/>
    <w:rPr>
      <w:color w:val="FF0000"/>
    </w:rPr>
  </w:style>
  <w:style w:type="paragraph" w:customStyle="1" w:styleId="151">
    <w:name w:val="B1"/>
    <w:basedOn w:val="15"/>
    <w:link w:val="181"/>
    <w:qFormat/>
    <w:uiPriority w:val="0"/>
  </w:style>
  <w:style w:type="paragraph" w:customStyle="1" w:styleId="152">
    <w:name w:val="B2"/>
    <w:basedOn w:val="14"/>
    <w:link w:val="186"/>
    <w:qFormat/>
    <w:uiPriority w:val="0"/>
  </w:style>
  <w:style w:type="paragraph" w:customStyle="1" w:styleId="153">
    <w:name w:val="B3"/>
    <w:basedOn w:val="13"/>
    <w:link w:val="187"/>
    <w:qFormat/>
    <w:uiPriority w:val="0"/>
  </w:style>
  <w:style w:type="paragraph" w:customStyle="1" w:styleId="154">
    <w:name w:val="B4"/>
    <w:basedOn w:val="70"/>
    <w:link w:val="188"/>
    <w:qFormat/>
    <w:uiPriority w:val="0"/>
  </w:style>
  <w:style w:type="paragraph" w:customStyle="1" w:styleId="155">
    <w:name w:val="B5"/>
    <w:basedOn w:val="69"/>
    <w:link w:val="189"/>
    <w:qFormat/>
    <w:uiPriority w:val="0"/>
  </w:style>
  <w:style w:type="paragraph" w:customStyle="1" w:styleId="156">
    <w:name w:val="ZTD"/>
    <w:basedOn w:val="144"/>
    <w:qFormat/>
    <w:uiPriority w:val="0"/>
    <w:pPr>
      <w:framePr w:hRule="auto" w:y="852"/>
    </w:pPr>
    <w:rPr>
      <w:i w:val="0"/>
      <w:sz w:val="40"/>
    </w:rPr>
  </w:style>
  <w:style w:type="paragraph" w:customStyle="1" w:styleId="157">
    <w:name w:val="CR Cover Page"/>
    <w:link w:val="25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58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59">
    <w:name w:val="标题 1 字符"/>
    <w:basedOn w:val="111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60">
    <w:name w:val="标题 2 字符"/>
    <w:basedOn w:val="111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61">
    <w:name w:val="标题 3 字符"/>
    <w:basedOn w:val="111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62">
    <w:name w:val="标题 4 字符"/>
    <w:basedOn w:val="111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63">
    <w:name w:val="标题 5 字符"/>
    <w:basedOn w:val="111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64">
    <w:name w:val="标题 6 字符"/>
    <w:basedOn w:val="111"/>
    <w:link w:val="8"/>
    <w:qFormat/>
    <w:uiPriority w:val="0"/>
    <w:rPr>
      <w:rFonts w:ascii="Arial" w:hAnsi="Arial"/>
      <w:lang w:val="en-GB" w:eastAsia="en-US"/>
    </w:rPr>
  </w:style>
  <w:style w:type="character" w:customStyle="1" w:styleId="165">
    <w:name w:val="标题 7 字符"/>
    <w:basedOn w:val="111"/>
    <w:link w:val="10"/>
    <w:qFormat/>
    <w:uiPriority w:val="0"/>
    <w:rPr>
      <w:rFonts w:ascii="Arial" w:hAnsi="Arial"/>
      <w:lang w:val="en-GB" w:eastAsia="en-US"/>
    </w:rPr>
  </w:style>
  <w:style w:type="character" w:customStyle="1" w:styleId="166">
    <w:name w:val="标题 8 字符"/>
    <w:basedOn w:val="11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7">
    <w:name w:val="标题 9 字符"/>
    <w:basedOn w:val="111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68">
    <w:name w:val="页眉 字符1"/>
    <w:basedOn w:val="111"/>
    <w:link w:val="6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69">
    <w:name w:val="页脚 字符"/>
    <w:basedOn w:val="111"/>
    <w:link w:val="60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70">
    <w:name w:val="TAJ"/>
    <w:basedOn w:val="13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171">
    <w:name w:val="Guidance"/>
    <w:basedOn w:val="1"/>
    <w:link w:val="43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zh-CN"/>
    </w:rPr>
  </w:style>
  <w:style w:type="character" w:customStyle="1" w:styleId="172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73">
    <w:name w:val="EQ Char"/>
    <w:link w:val="13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4">
    <w:name w:val="NO Char"/>
    <w:link w:val="13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5">
    <w:name w:val="PL Char"/>
    <w:link w:val="140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76">
    <w:name w:val="TAL Char"/>
    <w:link w:val="129"/>
    <w:qFormat/>
    <w:uiPriority w:val="0"/>
    <w:rPr>
      <w:rFonts w:ascii="Arial" w:hAnsi="Arial"/>
      <w:sz w:val="18"/>
      <w:lang w:val="en-GB" w:eastAsia="en-US"/>
    </w:rPr>
  </w:style>
  <w:style w:type="character" w:customStyle="1" w:styleId="177">
    <w:name w:val="TAC Char"/>
    <w:link w:val="128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78">
    <w:name w:val="TAH Car"/>
    <w:link w:val="127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79">
    <w:name w:val="EX Char"/>
    <w:link w:val="133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列表 字符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181">
    <w:name w:val="B1 Zchn"/>
    <w:link w:val="151"/>
    <w:qFormat/>
    <w:uiPriority w:val="0"/>
    <w:rPr>
      <w:rFonts w:ascii="Times New Roman" w:hAnsi="Times New Roman"/>
      <w:lang w:val="en-GB" w:eastAsia="en-US"/>
    </w:rPr>
  </w:style>
  <w:style w:type="character" w:customStyle="1" w:styleId="182">
    <w:name w:val="Editor's Note Char"/>
    <w:link w:val="150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3">
    <w:name w:val="TH Char"/>
    <w:link w:val="131"/>
    <w:qFormat/>
    <w:uiPriority w:val="0"/>
    <w:rPr>
      <w:rFonts w:ascii="Arial" w:hAnsi="Arial"/>
      <w:b/>
      <w:lang w:val="en-GB" w:eastAsia="en-US"/>
    </w:rPr>
  </w:style>
  <w:style w:type="character" w:customStyle="1" w:styleId="184">
    <w:name w:val="TAN Char"/>
    <w:link w:val="142"/>
    <w:qFormat/>
    <w:uiPriority w:val="0"/>
    <w:rPr>
      <w:rFonts w:ascii="Arial" w:hAnsi="Arial"/>
      <w:sz w:val="18"/>
      <w:lang w:val="en-GB" w:eastAsia="en-US"/>
    </w:rPr>
  </w:style>
  <w:style w:type="character" w:customStyle="1" w:styleId="185">
    <w:name w:val="TF Char"/>
    <w:link w:val="130"/>
    <w:qFormat/>
    <w:uiPriority w:val="0"/>
    <w:rPr>
      <w:rFonts w:ascii="Arial" w:hAnsi="Arial"/>
      <w:b/>
      <w:lang w:val="en-GB" w:eastAsia="en-US"/>
    </w:rPr>
  </w:style>
  <w:style w:type="character" w:customStyle="1" w:styleId="186">
    <w:name w:val="B2 Char"/>
    <w:link w:val="152"/>
    <w:qFormat/>
    <w:uiPriority w:val="0"/>
    <w:rPr>
      <w:rFonts w:ascii="Times New Roman" w:hAnsi="Times New Roman"/>
      <w:lang w:val="en-GB" w:eastAsia="en-US"/>
    </w:rPr>
  </w:style>
  <w:style w:type="character" w:customStyle="1" w:styleId="187">
    <w:name w:val="B3 Char"/>
    <w:link w:val="153"/>
    <w:qFormat/>
    <w:uiPriority w:val="0"/>
    <w:rPr>
      <w:rFonts w:ascii="Times New Roman" w:hAnsi="Times New Roman"/>
      <w:lang w:val="en-GB" w:eastAsia="en-US"/>
    </w:rPr>
  </w:style>
  <w:style w:type="character" w:customStyle="1" w:styleId="188">
    <w:name w:val="B4 Char"/>
    <w:link w:val="154"/>
    <w:qFormat/>
    <w:uiPriority w:val="0"/>
    <w:rPr>
      <w:rFonts w:ascii="Times New Roman" w:hAnsi="Times New Roman"/>
      <w:lang w:val="en-GB" w:eastAsia="en-US"/>
    </w:rPr>
  </w:style>
  <w:style w:type="character" w:customStyle="1" w:styleId="189">
    <w:name w:val="B5 Char"/>
    <w:link w:val="155"/>
    <w:qFormat/>
    <w:uiPriority w:val="0"/>
    <w:rPr>
      <w:rFonts w:ascii="Times New Roman" w:hAnsi="Times New Roman"/>
      <w:lang w:val="en-GB" w:eastAsia="en-US"/>
    </w:rPr>
  </w:style>
  <w:style w:type="character" w:customStyle="1" w:styleId="190">
    <w:name w:val="批注文字 字符"/>
    <w:basedOn w:val="111"/>
    <w:link w:val="38"/>
    <w:qFormat/>
    <w:uiPriority w:val="0"/>
    <w:rPr>
      <w:rFonts w:ascii="Times New Roman" w:hAnsi="Times New Roman"/>
      <w:lang w:val="en-GB" w:eastAsia="en-US"/>
    </w:rPr>
  </w:style>
  <w:style w:type="paragraph" w:customStyle="1" w:styleId="191">
    <w:name w:val="Revision"/>
    <w: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92">
    <w:name w:val="列表项目符号 字符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93">
    <w:name w:val="文档结构图 字符"/>
    <w:basedOn w:val="111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styleId="194">
    <w:name w:val="List Paragraph"/>
    <w:basedOn w:val="1"/>
    <w:link w:val="195"/>
    <w:qFormat/>
    <w:uiPriority w:val="34"/>
    <w:pPr>
      <w:overflowPunct w:val="0"/>
      <w:autoSpaceDE w:val="0"/>
      <w:autoSpaceDN w:val="0"/>
      <w:adjustRightInd w:val="0"/>
      <w:ind w:left="720" w:hanging="567"/>
      <w:contextualSpacing/>
      <w:textAlignment w:val="baseline"/>
    </w:pPr>
    <w:rPr>
      <w:rFonts w:eastAsia="MS Mincho"/>
      <w:lang w:eastAsia="zh-CN"/>
    </w:rPr>
  </w:style>
  <w:style w:type="character" w:customStyle="1" w:styleId="195">
    <w:name w:val="列表段落 字符"/>
    <w:link w:val="194"/>
    <w:qFormat/>
    <w:locked/>
    <w:uiPriority w:val="34"/>
    <w:rPr>
      <w:rFonts w:ascii="Times New Roman" w:hAnsi="Times New Roman" w:eastAsia="MS Mincho"/>
      <w:lang w:val="en-GB" w:eastAsia="zh-CN"/>
    </w:rPr>
  </w:style>
  <w:style w:type="character" w:customStyle="1" w:styleId="196">
    <w:name w:val="纯文本 字符"/>
    <w:basedOn w:val="111"/>
    <w:link w:val="50"/>
    <w:qFormat/>
    <w:uiPriority w:val="0"/>
    <w:rPr>
      <w:rFonts w:ascii="Courier New" w:hAnsi="Courier New" w:eastAsia="MS Mincho"/>
      <w:lang w:val="nb-NO" w:eastAsia="ja-JP"/>
    </w:rPr>
  </w:style>
  <w:style w:type="paragraph" w:customStyle="1" w:styleId="197">
    <w:name w:val="修订9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98">
    <w:name w:val="日期 字符"/>
    <w:basedOn w:val="111"/>
    <w:link w:val="55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199">
    <w:name w:val="批注框文本 字符"/>
    <w:basedOn w:val="111"/>
    <w:link w:val="59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200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1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202">
    <w:name w:val="Placeholder Text"/>
    <w:unhideWhenUsed/>
    <w:qFormat/>
    <w:uiPriority w:val="99"/>
    <w:rPr>
      <w:color w:val="808080"/>
    </w:rPr>
  </w:style>
  <w:style w:type="character" w:customStyle="1" w:styleId="203">
    <w:name w:val="Subtle Reference"/>
    <w:qFormat/>
    <w:uiPriority w:val="31"/>
    <w:rPr>
      <w:smallCaps/>
      <w:color w:val="5A5A5A"/>
    </w:rPr>
  </w:style>
  <w:style w:type="paragraph" w:customStyle="1" w:styleId="204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5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6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7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8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9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10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1">
    <w:name w:val="副标题 字符"/>
    <w:basedOn w:val="111"/>
    <w:link w:val="66"/>
    <w:qFormat/>
    <w:uiPriority w:val="0"/>
    <w:rPr>
      <w:rFonts w:ascii="Cambria" w:hAnsi="Cambria" w:eastAsia="PMingLiU"/>
      <w:i/>
      <w:iCs/>
      <w:sz w:val="24"/>
      <w:szCs w:val="24"/>
      <w:lang w:val="en-GB" w:eastAsia="zh-CN"/>
    </w:rPr>
  </w:style>
  <w:style w:type="paragraph" w:styleId="212">
    <w:name w:val="No Spacing"/>
    <w:basedOn w:val="1"/>
    <w:link w:val="213"/>
    <w:qFormat/>
    <w:uiPriority w:val="1"/>
    <w:pPr>
      <w:overflowPunct w:val="0"/>
      <w:autoSpaceDE w:val="0"/>
      <w:autoSpaceDN w:val="0"/>
      <w:adjustRightInd w:val="0"/>
      <w:spacing w:after="0"/>
      <w:ind w:left="567" w:hanging="567"/>
      <w:jc w:val="both"/>
      <w:textAlignment w:val="baseline"/>
    </w:pPr>
    <w:rPr>
      <w:rFonts w:ascii="Arial" w:hAnsi="Arial" w:eastAsia="PMingLiU"/>
      <w:lang w:eastAsia="zh-CN"/>
    </w:rPr>
  </w:style>
  <w:style w:type="character" w:customStyle="1" w:styleId="213">
    <w:name w:val="无间隔 字符"/>
    <w:link w:val="212"/>
    <w:qFormat/>
    <w:uiPriority w:val="1"/>
    <w:rPr>
      <w:rFonts w:ascii="Arial" w:hAnsi="Arial" w:eastAsia="PMingLiU"/>
      <w:lang w:val="en-GB" w:eastAsia="zh-CN"/>
    </w:rPr>
  </w:style>
  <w:style w:type="paragraph" w:styleId="214">
    <w:name w:val="Quote"/>
    <w:basedOn w:val="1"/>
    <w:next w:val="1"/>
    <w:link w:val="215"/>
    <w:qFormat/>
    <w:uiPriority w:val="29"/>
    <w:pPr>
      <w:overflowPunct w:val="0"/>
      <w:autoSpaceDE w:val="0"/>
      <w:autoSpaceDN w:val="0"/>
      <w:adjustRightInd w:val="0"/>
      <w:ind w:left="567" w:hanging="567"/>
      <w:jc w:val="both"/>
      <w:textAlignment w:val="baseline"/>
    </w:pPr>
    <w:rPr>
      <w:rFonts w:ascii="Arial" w:hAnsi="Arial" w:eastAsia="PMingLiU"/>
      <w:i/>
      <w:iCs/>
      <w:color w:val="000000"/>
      <w:lang w:eastAsia="zh-CN"/>
    </w:rPr>
  </w:style>
  <w:style w:type="character" w:customStyle="1" w:styleId="215">
    <w:name w:val="引用 字符"/>
    <w:basedOn w:val="111"/>
    <w:link w:val="214"/>
    <w:qFormat/>
    <w:uiPriority w:val="29"/>
    <w:rPr>
      <w:rFonts w:ascii="Arial" w:hAnsi="Arial" w:eastAsia="PMingLiU"/>
      <w:i/>
      <w:iCs/>
      <w:color w:val="000000"/>
      <w:lang w:val="en-GB" w:eastAsia="zh-CN"/>
    </w:rPr>
  </w:style>
  <w:style w:type="paragraph" w:styleId="216">
    <w:name w:val="Intense Quote"/>
    <w:basedOn w:val="1"/>
    <w:next w:val="1"/>
    <w:link w:val="217"/>
    <w:qFormat/>
    <w:uiPriority w:val="30"/>
    <w:pPr>
      <w:pBdr>
        <w:bottom w:val="single" w:color="4F81BD" w:sz="4" w:space="4"/>
      </w:pBdr>
      <w:overflowPunct w:val="0"/>
      <w:autoSpaceDE w:val="0"/>
      <w:autoSpaceDN w:val="0"/>
      <w:adjustRightInd w:val="0"/>
      <w:spacing w:before="200" w:after="280"/>
      <w:ind w:left="936" w:right="936" w:hanging="567"/>
      <w:jc w:val="both"/>
      <w:textAlignment w:val="baseline"/>
    </w:pPr>
    <w:rPr>
      <w:rFonts w:ascii="Arial" w:hAnsi="Arial" w:eastAsia="PMingLiU"/>
      <w:b/>
      <w:bCs/>
      <w:i/>
      <w:iCs/>
      <w:color w:val="4F81BD"/>
      <w:lang w:eastAsia="zh-CN"/>
    </w:rPr>
  </w:style>
  <w:style w:type="character" w:customStyle="1" w:styleId="217">
    <w:name w:val="明显引用 字符"/>
    <w:basedOn w:val="111"/>
    <w:link w:val="216"/>
    <w:qFormat/>
    <w:uiPriority w:val="30"/>
    <w:rPr>
      <w:rFonts w:ascii="Arial" w:hAnsi="Arial" w:eastAsia="PMingLiU"/>
      <w:b/>
      <w:bCs/>
      <w:i/>
      <w:iCs/>
      <w:color w:val="4F81BD"/>
      <w:lang w:val="en-GB" w:eastAsia="zh-CN"/>
    </w:rPr>
  </w:style>
  <w:style w:type="character" w:customStyle="1" w:styleId="218">
    <w:name w:val="Subtle Emphasis"/>
    <w:qFormat/>
    <w:uiPriority w:val="19"/>
    <w:rPr>
      <w:i/>
      <w:iCs/>
      <w:color w:val="808080"/>
    </w:rPr>
  </w:style>
  <w:style w:type="character" w:customStyle="1" w:styleId="219">
    <w:name w:val="Intense Emphasis"/>
    <w:qFormat/>
    <w:uiPriority w:val="21"/>
    <w:rPr>
      <w:b/>
      <w:bCs/>
      <w:i/>
      <w:iCs/>
      <w:color w:val="4F81BD"/>
    </w:rPr>
  </w:style>
  <w:style w:type="character" w:customStyle="1" w:styleId="220">
    <w:name w:val="Intense Reference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221">
    <w:name w:val="Book Title"/>
    <w:qFormat/>
    <w:uiPriority w:val="33"/>
    <w:rPr>
      <w:b/>
      <w:bCs/>
      <w:smallCaps/>
      <w:spacing w:val="5"/>
    </w:rPr>
  </w:style>
  <w:style w:type="paragraph" w:customStyle="1" w:styleId="222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23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paragraph" w:customStyle="1" w:styleId="224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25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26">
    <w:name w:val="変更箇所4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7">
    <w:name w:val="変更箇所5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8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29">
    <w:name w:val="수정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30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31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32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233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34">
    <w:name w:val="수정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5">
    <w:name w:val="脚注文本 字符"/>
    <w:basedOn w:val="111"/>
    <w:link w:val="68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236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237">
    <w:name w:val="TAC Car"/>
    <w:qFormat/>
    <w:locked/>
    <w:uiPriority w:val="0"/>
    <w:rPr>
      <w:rFonts w:ascii="Arial" w:hAnsi="Arial"/>
      <w:sz w:val="18"/>
      <w:lang w:val="en-GB"/>
    </w:rPr>
  </w:style>
  <w:style w:type="character" w:customStyle="1" w:styleId="238">
    <w:name w:val="コメント参照4"/>
    <w:qFormat/>
    <w:uiPriority w:val="0"/>
    <w:rPr>
      <w:sz w:val="16"/>
    </w:rPr>
  </w:style>
  <w:style w:type="character" w:customStyle="1" w:styleId="239">
    <w:name w:val="B1 Char"/>
    <w:qFormat/>
    <w:uiPriority w:val="0"/>
    <w:rPr>
      <w:rFonts w:ascii="Times New Roman" w:hAnsi="Times New Roman"/>
      <w:lang w:val="en-GB" w:eastAsia="en-US"/>
    </w:rPr>
  </w:style>
  <w:style w:type="character" w:customStyle="1" w:styleId="240">
    <w:name w:val="批注主题 Char"/>
    <w:basedOn w:val="190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41">
    <w:name w:val="批注主题 字符"/>
    <w:link w:val="85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42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243">
    <w:name w:val="B1+"/>
    <w:basedOn w:val="151"/>
    <w:link w:val="1362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44">
    <w:name w:val="样式 页眉"/>
    <w:basedOn w:val="61"/>
    <w:link w:val="2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val="en-US"/>
    </w:rPr>
  </w:style>
  <w:style w:type="paragraph" w:customStyle="1" w:styleId="245">
    <w:name w:val="TableText"/>
    <w:basedOn w:val="4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246">
    <w:name w:val="正文文本缩进 字符"/>
    <w:basedOn w:val="111"/>
    <w:link w:val="44"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247">
    <w:name w:val="B2+"/>
    <w:basedOn w:val="152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48">
    <w:name w:val="B3+"/>
    <w:basedOn w:val="153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49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50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251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252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253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character" w:customStyle="1" w:styleId="254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paragraph" w:customStyle="1" w:styleId="25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character" w:customStyle="1" w:styleId="256">
    <w:name w:val="CR Cover Page Char"/>
    <w:link w:val="157"/>
    <w:qFormat/>
    <w:uiPriority w:val="0"/>
    <w:rPr>
      <w:rFonts w:ascii="Arial" w:hAnsi="Arial"/>
      <w:lang w:val="en-GB" w:eastAsia="en-US"/>
    </w:rPr>
  </w:style>
  <w:style w:type="character" w:customStyle="1" w:styleId="257">
    <w:name w:val="Heading 1 Char1"/>
    <w:qFormat/>
    <w:uiPriority w:val="0"/>
    <w:rPr>
      <w:rFonts w:ascii="Arial" w:hAnsi="Arial"/>
      <w:sz w:val="36"/>
      <w:lang w:val="en-GB"/>
    </w:rPr>
  </w:style>
  <w:style w:type="character" w:customStyle="1" w:styleId="258">
    <w:name w:val="正文文本 字符"/>
    <w:basedOn w:val="111"/>
    <w:link w:val="43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259">
    <w:name w:val="Body Text Char"/>
    <w:qFormat/>
    <w:uiPriority w:val="0"/>
    <w:rPr>
      <w:rFonts w:eastAsia="Times New Roman"/>
    </w:rPr>
  </w:style>
  <w:style w:type="character" w:customStyle="1" w:styleId="260">
    <w:name w:val="正文文本 2 字符"/>
    <w:basedOn w:val="111"/>
    <w:link w:val="76"/>
    <w:qFormat/>
    <w:uiPriority w:val="0"/>
    <w:rPr>
      <w:rFonts w:ascii="Times New Roman" w:hAnsi="Times New Roman" w:eastAsia="MS Mincho"/>
      <w:i/>
      <w:lang w:val="en-GB" w:eastAsia="en-US"/>
    </w:rPr>
  </w:style>
  <w:style w:type="character" w:customStyle="1" w:styleId="261">
    <w:name w:val="正文文本 3 字符"/>
    <w:basedOn w:val="111"/>
    <w:link w:val="41"/>
    <w:qFormat/>
    <w:uiPriority w:val="0"/>
    <w:rPr>
      <w:rFonts w:ascii="Times New Roman" w:hAnsi="Times New Roman" w:eastAsia="Osaka"/>
      <w:color w:val="000000"/>
      <w:lang w:val="en-GB" w:eastAsia="en-US"/>
    </w:rPr>
  </w:style>
  <w:style w:type="paragraph" w:customStyle="1" w:styleId="262">
    <w:name w:val="Char Char Char Char Char"/>
    <w:semiHidden/>
    <w:qFormat/>
    <w:uiPriority w:val="0"/>
    <w:pPr>
      <w:keepNext/>
      <w:numPr>
        <w:ilvl w:val="0"/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3">
    <w:name w:val="样式 页眉 Char"/>
    <w:link w:val="244"/>
    <w:qFormat/>
    <w:uiPriority w:val="0"/>
    <w:rPr>
      <w:rFonts w:ascii="Arial" w:hAnsi="Arial" w:eastAsia="Arial"/>
      <w:b/>
      <w:bCs/>
      <w:sz w:val="22"/>
      <w:lang w:val="en-US" w:eastAsia="en-US"/>
    </w:rPr>
  </w:style>
  <w:style w:type="paragraph" w:customStyle="1" w:styleId="264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6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7">
    <w:name w:val="Char Char1"/>
    <w:qFormat/>
    <w:uiPriority w:val="0"/>
    <w:rPr>
      <w:lang w:val="en-GB" w:eastAsia="ja-JP" w:bidi="ar-SA"/>
    </w:rPr>
  </w:style>
  <w:style w:type="paragraph" w:customStyle="1" w:styleId="268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0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1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72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3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4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5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6">
    <w:name w:val="bt Char1"/>
    <w:qFormat/>
    <w:uiPriority w:val="0"/>
    <w:rPr>
      <w:lang w:val="en-GB" w:eastAsia="ja-JP" w:bidi="ar-SA"/>
    </w:rPr>
  </w:style>
  <w:style w:type="character" w:customStyle="1" w:styleId="277">
    <w:name w:val="cap Char2"/>
    <w:qFormat/>
    <w:uiPriority w:val="0"/>
    <w:rPr>
      <w:b/>
      <w:lang w:val="en-GB" w:eastAsia="en-GB" w:bidi="ar-SA"/>
    </w:rPr>
  </w:style>
  <w:style w:type="character" w:customStyle="1" w:styleId="278">
    <w:name w:val="bt Char2"/>
    <w:qFormat/>
    <w:uiPriority w:val="0"/>
    <w:rPr>
      <w:lang w:val="en-GB" w:eastAsia="ja-JP" w:bidi="ar-SA"/>
    </w:rPr>
  </w:style>
  <w:style w:type="character" w:customStyle="1" w:styleId="279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80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81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82">
    <w:name w:val="B1 Char1"/>
    <w:qFormat/>
    <w:uiPriority w:val="0"/>
    <w:rPr>
      <w:lang w:val="en-GB"/>
    </w:rPr>
  </w:style>
  <w:style w:type="character" w:customStyle="1" w:styleId="283">
    <w:name w:val="msoins"/>
    <w:qFormat/>
    <w:uiPriority w:val="0"/>
  </w:style>
  <w:style w:type="character" w:customStyle="1" w:styleId="284">
    <w:name w:val="NO Char Char"/>
    <w:qFormat/>
    <w:uiPriority w:val="0"/>
    <w:rPr>
      <w:lang w:val="en-GB" w:eastAsia="en-US" w:bidi="ar-SA"/>
    </w:rPr>
  </w:style>
  <w:style w:type="character" w:customStyle="1" w:styleId="285">
    <w:name w:val="NO Zchn"/>
    <w:qFormat/>
    <w:uiPriority w:val="0"/>
    <w:rPr>
      <w:lang w:val="en-GB" w:eastAsia="en-US" w:bidi="ar-SA"/>
    </w:rPr>
  </w:style>
  <w:style w:type="paragraph" w:customStyle="1" w:styleId="286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7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T1 Char"/>
    <w:qFormat/>
    <w:uiPriority w:val="0"/>
  </w:style>
  <w:style w:type="character" w:customStyle="1" w:styleId="289">
    <w:name w:val="T1 Char1"/>
    <w:qFormat/>
    <w:uiPriority w:val="0"/>
  </w:style>
  <w:style w:type="character" w:customStyle="1" w:styleId="290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paragraph" w:customStyle="1" w:styleId="29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9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9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9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98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99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30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3">
    <w:name w:val="T1 Char2"/>
    <w:qFormat/>
    <w:uiPriority w:val="0"/>
  </w:style>
  <w:style w:type="paragraph" w:customStyle="1" w:styleId="30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5">
    <w:name w:val="正文文本缩进 2 字符"/>
    <w:basedOn w:val="111"/>
    <w:link w:val="56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306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7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08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09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10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11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12">
    <w:name w:val="尾注文本 字符"/>
    <w:basedOn w:val="111"/>
    <w:link w:val="57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313">
    <w:name w:val="bt Char3"/>
    <w:qFormat/>
    <w:uiPriority w:val="0"/>
    <w:rPr>
      <w:lang w:val="en-GB" w:eastAsia="ja-JP" w:bidi="ar-SA"/>
    </w:rPr>
  </w:style>
  <w:style w:type="character" w:customStyle="1" w:styleId="314">
    <w:name w:val="标题 字符"/>
    <w:basedOn w:val="111"/>
    <w:link w:val="84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315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16">
    <w:name w:val="题注 字符"/>
    <w:link w:val="34"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317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18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19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32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21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2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3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4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5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6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7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8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32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33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33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33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33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334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335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336">
    <w:name w:val="Table Grid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7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338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39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34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341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2">
    <w:name w:val="MTDisplayEquation"/>
    <w:basedOn w:val="1"/>
    <w:link w:val="636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343">
    <w:name w:val="Separation"/>
    <w:basedOn w:val="3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344">
    <w:name w:val="TaOC"/>
    <w:basedOn w:val="1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345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346">
    <w:name w:val="Tabellengitternetz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7">
    <w:name w:val="Tabellengitternetz2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8">
    <w:name w:val="Tabellengitternetz3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9">
    <w:name w:val="Tabellengitternetz4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0">
    <w:name w:val="Tabellengitternetz5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6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7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8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9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5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356">
    <w:name w:val="Table Grid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7">
    <w:name w:val="Style Heading 6 + Left:  0 cm Hanging:  3.49 cm After:  9 pt"/>
    <w:basedOn w:val="8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358">
    <w:name w:val="Style Heading 6 + After:  9 pt"/>
    <w:basedOn w:val="8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359">
    <w:name w:val="Table Grid3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1">
    <w:name w:val="JK - text - simple doc"/>
    <w:basedOn w:val="4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362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363">
    <w:name w:val="吹き出し1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4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5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366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7">
    <w:name w:val="Note"/>
    <w:basedOn w:val="15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customStyle="1" w:styleId="368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zh-CN"/>
    </w:rPr>
  </w:style>
  <w:style w:type="paragraph" w:customStyle="1" w:styleId="369">
    <w:name w:val="TOC 91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370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371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zh-CN"/>
    </w:rPr>
  </w:style>
  <w:style w:type="paragraph" w:customStyle="1" w:styleId="372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zh-CN"/>
    </w:rPr>
  </w:style>
  <w:style w:type="paragraph" w:customStyle="1" w:styleId="373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zh-CN"/>
    </w:rPr>
  </w:style>
  <w:style w:type="paragraph" w:customStyle="1" w:styleId="374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75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76">
    <w:name w:val="FooterCentred"/>
    <w:basedOn w:val="60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val="en-US" w:eastAsia="zh-CN"/>
    </w:rPr>
  </w:style>
  <w:style w:type="paragraph" w:customStyle="1" w:styleId="377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customStyle="1" w:styleId="378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zh-CN"/>
    </w:rPr>
  </w:style>
  <w:style w:type="paragraph" w:customStyle="1" w:styleId="379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zh-CN"/>
    </w:rPr>
  </w:style>
  <w:style w:type="character" w:customStyle="1" w:styleId="380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81">
    <w:name w:val="TableTitle"/>
    <w:basedOn w:val="76"/>
    <w:next w:val="76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382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38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zh-CN"/>
    </w:rPr>
  </w:style>
  <w:style w:type="paragraph" w:customStyle="1" w:styleId="384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zh-CN"/>
    </w:rPr>
  </w:style>
  <w:style w:type="paragraph" w:customStyle="1" w:styleId="385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zh-CN"/>
    </w:rPr>
  </w:style>
  <w:style w:type="paragraph" w:customStyle="1" w:styleId="386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87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88">
    <w:name w:val="Heading 3.Underrubrik2.H3"/>
    <w:basedOn w:val="38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89">
    <w:name w:val="Heading 2.Head2A.2"/>
    <w:basedOn w:val="3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90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zh-CN"/>
    </w:rPr>
  </w:style>
  <w:style w:type="paragraph" w:customStyle="1" w:styleId="391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zh-CN"/>
    </w:rPr>
  </w:style>
  <w:style w:type="paragraph" w:customStyle="1" w:styleId="392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zh-CN"/>
    </w:rPr>
  </w:style>
  <w:style w:type="paragraph" w:customStyle="1" w:styleId="393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94">
    <w:name w:val="Bullets"/>
    <w:basedOn w:val="4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95">
    <w:name w:val="11 BodyText"/>
    <w:basedOn w:val="1"/>
    <w:link w:val="679"/>
    <w:qFormat/>
    <w:uiPriority w:val="0"/>
    <w:pPr>
      <w:spacing w:after="220"/>
      <w:ind w:left="1298"/>
    </w:pPr>
    <w:rPr>
      <w:rFonts w:ascii="Arial" w:hAnsi="Arial" w:eastAsia="宋体"/>
      <w:lang w:val="en-US" w:eastAsia="zh-CN"/>
    </w:rPr>
  </w:style>
  <w:style w:type="paragraph" w:customStyle="1" w:styleId="396">
    <w:name w:val="Überschrift 2.Head2A.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97">
    <w:name w:val="网格型3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网格型4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9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400">
    <w:name w:val="Style TAC +"/>
    <w:basedOn w:val="128"/>
    <w:next w:val="128"/>
    <w:link w:val="401"/>
    <w:qFormat/>
    <w:uiPriority w:val="0"/>
    <w:rPr>
      <w:rFonts w:eastAsia="MS Mincho"/>
      <w:kern w:val="2"/>
    </w:rPr>
  </w:style>
  <w:style w:type="character" w:customStyle="1" w:styleId="401">
    <w:name w:val="Style TAC + Char"/>
    <w:link w:val="400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402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03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404">
    <w:name w:val="Überschrift 3.h3.H3.Underrubrik2"/>
    <w:basedOn w:val="4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405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406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407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08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zh-CN"/>
    </w:rPr>
  </w:style>
  <w:style w:type="character" w:customStyle="1" w:styleId="409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410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2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3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4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5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6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7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8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19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2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3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4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5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6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7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8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9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30">
    <w:name w:val="Char Char12"/>
    <w:qFormat/>
    <w:uiPriority w:val="0"/>
    <w:rPr>
      <w:lang w:val="en-GB" w:eastAsia="ja-JP" w:bidi="ar-SA"/>
    </w:rPr>
  </w:style>
  <w:style w:type="character" w:customStyle="1" w:styleId="431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32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43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434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35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36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37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38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39">
    <w:name w:val="Guidance Char"/>
    <w:link w:val="171"/>
    <w:qFormat/>
    <w:uiPriority w:val="0"/>
    <w:rPr>
      <w:rFonts w:ascii="Times New Roman" w:hAnsi="Times New Roman" w:eastAsia="宋体"/>
      <w:i/>
      <w:color w:val="0000FF"/>
      <w:lang w:val="en-GB" w:eastAsia="zh-CN"/>
    </w:rPr>
  </w:style>
  <w:style w:type="character" w:customStyle="1" w:styleId="440">
    <w:name w:val="msoins0"/>
    <w:qFormat/>
    <w:uiPriority w:val="0"/>
  </w:style>
  <w:style w:type="paragraph" w:customStyle="1" w:styleId="441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42">
    <w:name w:val="contribution"/>
    <w:basedOn w:val="3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443">
    <w:name w:val="正文文本缩进 3 字符"/>
    <w:basedOn w:val="111"/>
    <w:link w:val="71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44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5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6">
    <w:name w:val="enumlev1"/>
    <w:basedOn w:val="1"/>
    <w:link w:val="447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447">
    <w:name w:val="enumlev1 Char"/>
    <w:link w:val="446"/>
    <w:semiHidden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448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49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50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51">
    <w:name w:val="Heading4"/>
    <w:basedOn w:val="5"/>
    <w:link w:val="452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452">
    <w:name w:val="Heading4 Char"/>
    <w:link w:val="451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453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454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455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456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57">
    <w:name w:val="MTEquationSection"/>
    <w:qFormat/>
    <w:uiPriority w:val="0"/>
    <w:rPr>
      <w:color w:val="FF0000"/>
      <w:lang w:eastAsia="en-US"/>
    </w:rPr>
  </w:style>
  <w:style w:type="character" w:customStyle="1" w:styleId="458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59">
    <w:name w:val="列表 2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460">
    <w:name w:val="列表项目符号 3 字符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461">
    <w:name w:val="列表项目符号 2 字符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462">
    <w:name w:val="样式1 Char"/>
    <w:link w:val="463"/>
    <w:qFormat/>
    <w:uiPriority w:val="0"/>
    <w:rPr>
      <w:rFonts w:ascii="Arial" w:hAnsi="Arial"/>
      <w:sz w:val="18"/>
      <w:lang w:eastAsia="ja-JP"/>
    </w:rPr>
  </w:style>
  <w:style w:type="paragraph" w:customStyle="1" w:styleId="463">
    <w:name w:val="样式1"/>
    <w:basedOn w:val="142"/>
    <w:link w:val="462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464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465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466">
    <w:name w:val="text intend 1"/>
    <w:basedOn w:val="467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467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468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469">
    <w:name w:val="Body Text 2 Char1"/>
    <w:qFormat/>
    <w:uiPriority w:val="0"/>
    <w:rPr>
      <w:lang w:val="en-GB"/>
    </w:rPr>
  </w:style>
  <w:style w:type="character" w:customStyle="1" w:styleId="470">
    <w:name w:val="Endnote Text Char1"/>
    <w:qFormat/>
    <w:uiPriority w:val="99"/>
    <w:rPr>
      <w:lang w:val="en-GB"/>
    </w:rPr>
  </w:style>
  <w:style w:type="character" w:customStyle="1" w:styleId="471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472">
    <w:name w:val="text intend 2"/>
    <w:basedOn w:val="467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473">
    <w:name w:val="Body Text Indent 2 Char1"/>
    <w:qFormat/>
    <w:uiPriority w:val="0"/>
    <w:rPr>
      <w:lang w:val="en-GB"/>
    </w:rPr>
  </w:style>
  <w:style w:type="character" w:customStyle="1" w:styleId="474">
    <w:name w:val="Body Text Indent Char1"/>
    <w:qFormat/>
    <w:uiPriority w:val="0"/>
    <w:rPr>
      <w:lang w:val="en-GB"/>
    </w:rPr>
  </w:style>
  <w:style w:type="character" w:customStyle="1" w:styleId="475">
    <w:name w:val="Body Text 3 Char1"/>
    <w:qFormat/>
    <w:uiPriority w:val="0"/>
    <w:rPr>
      <w:sz w:val="16"/>
      <w:szCs w:val="16"/>
      <w:lang w:val="en-GB"/>
    </w:rPr>
  </w:style>
  <w:style w:type="paragraph" w:customStyle="1" w:styleId="476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77">
    <w:name w:val="text intend 3"/>
    <w:basedOn w:val="467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78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79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80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81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82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83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8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8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86">
    <w:name w:val="TOC 911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487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488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489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paragraph" w:customStyle="1" w:styleId="490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91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92">
    <w:name w:val="ECC Paragraph"/>
    <w:basedOn w:val="1"/>
    <w:link w:val="494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93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94">
    <w:name w:val="ECC Paragraph Zchn"/>
    <w:link w:val="492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95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96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97">
    <w:name w:val="nowrap1"/>
    <w:qFormat/>
    <w:uiPriority w:val="0"/>
  </w:style>
  <w:style w:type="paragraph" w:customStyle="1" w:styleId="498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99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00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zh-CN"/>
    </w:rPr>
  </w:style>
  <w:style w:type="paragraph" w:customStyle="1" w:styleId="501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503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504">
    <w:name w:val="Tdoc_Heading_1"/>
    <w:basedOn w:val="3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505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zh-CN"/>
    </w:rPr>
  </w:style>
  <w:style w:type="character" w:customStyle="1" w:styleId="506">
    <w:name w:val="im-content1"/>
    <w:qFormat/>
    <w:uiPriority w:val="0"/>
    <w:rPr>
      <w:color w:val="000000"/>
    </w:rPr>
  </w:style>
  <w:style w:type="paragraph" w:customStyle="1" w:styleId="507">
    <w:name w:val="Equation"/>
    <w:basedOn w:val="1"/>
    <w:next w:val="1"/>
    <w:link w:val="508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508">
    <w:name w:val="Equation Char"/>
    <w:link w:val="507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509">
    <w:name w:val="apple-converted-space"/>
    <w:qFormat/>
    <w:uiPriority w:val="0"/>
  </w:style>
  <w:style w:type="character" w:customStyle="1" w:styleId="510">
    <w:name w:val="short_text"/>
    <w:qFormat/>
    <w:uiPriority w:val="0"/>
  </w:style>
  <w:style w:type="character" w:customStyle="1" w:styleId="511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512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513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514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515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516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517">
    <w:name w:val="脚注文字列 (文字)1"/>
    <w:semiHidden/>
    <w:qFormat/>
    <w:uiPriority w:val="99"/>
    <w:rPr>
      <w:rFonts w:ascii="Times New Roman" w:hAnsi="Times New Roman" w:eastAsia="Yu Mincho"/>
      <w:lang w:val="en-GB" w:eastAsia="en-US"/>
    </w:rPr>
  </w:style>
  <w:style w:type="character" w:customStyle="1" w:styleId="518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519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520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521">
    <w:name w:val="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522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523">
    <w:name w:val="Table Grid4"/>
    <w:basedOn w:val="88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1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2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3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4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5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6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7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8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9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2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3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网格型3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网格型4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Classic 21"/>
    <w:basedOn w:val="88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539">
    <w:name w:val="未处理的提及1"/>
    <w:unhideWhenUsed/>
    <w:qFormat/>
    <w:uiPriority w:val="52"/>
    <w:rPr>
      <w:color w:val="808080"/>
      <w:shd w:val="clear" w:color="auto" w:fill="E6E6E6"/>
    </w:rPr>
  </w:style>
  <w:style w:type="paragraph" w:customStyle="1" w:styleId="540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宋体"/>
      <w:color w:val="2F5496"/>
      <w:sz w:val="32"/>
      <w:szCs w:val="32"/>
      <w:lang w:val="en-US"/>
    </w:rPr>
  </w:style>
  <w:style w:type="paragraph" w:customStyle="1" w:styleId="541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2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3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44">
    <w:name w:val="Char Char11"/>
    <w:qFormat/>
    <w:uiPriority w:val="0"/>
    <w:rPr>
      <w:lang w:val="en-GB" w:eastAsia="ja-JP" w:bidi="ar-SA"/>
    </w:rPr>
  </w:style>
  <w:style w:type="paragraph" w:customStyle="1" w:styleId="545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6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7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8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49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0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1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52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53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4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5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6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7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8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9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0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1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62">
    <w:name w:val="Char Char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63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64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565">
    <w:name w:val="Char Char9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66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67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68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9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0">
    <w:name w:val="TOC 92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571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572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573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74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75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76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7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78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79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80">
    <w:name w:val="Table Grid12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le Grid111"/>
    <w:basedOn w:val="88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82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583">
    <w:name w:val="Footer Char1"/>
    <w:qFormat/>
    <w:uiPriority w:val="0"/>
    <w:rPr>
      <w:rFonts w:ascii="Times New Roman" w:hAnsi="Times New Roman"/>
      <w:lang w:val="en-GB"/>
    </w:rPr>
  </w:style>
  <w:style w:type="paragraph" w:customStyle="1" w:styleId="584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85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86">
    <w:name w:val="B2 Car"/>
    <w:qFormat/>
    <w:uiPriority w:val="0"/>
    <w:rPr>
      <w:lang w:val="en-GB" w:eastAsia="en-US"/>
    </w:rPr>
  </w:style>
  <w:style w:type="character" w:customStyle="1" w:styleId="587">
    <w:name w:val="Heading 6 Char3"/>
    <w:qFormat/>
    <w:uiPriority w:val="0"/>
    <w:rPr>
      <w:rFonts w:ascii="Arial" w:hAnsi="Arial"/>
      <w:lang w:val="en-GB"/>
    </w:rPr>
  </w:style>
  <w:style w:type="character" w:customStyle="1" w:styleId="588">
    <w:name w:val="TF字符"/>
    <w:qFormat/>
    <w:uiPriority w:val="0"/>
    <w:rPr>
      <w:rFonts w:ascii="Arial" w:hAnsi="Arial"/>
      <w:b/>
      <w:lang w:val="en-GB" w:eastAsia="en-US"/>
    </w:rPr>
  </w:style>
  <w:style w:type="character" w:customStyle="1" w:styleId="589">
    <w:name w:val="网格表 1 浅色 - 着色 11"/>
    <w:qFormat/>
    <w:uiPriority w:val="31"/>
    <w:rPr>
      <w:smallCaps/>
      <w:color w:val="5A5A5A"/>
    </w:rPr>
  </w:style>
  <w:style w:type="paragraph" w:customStyle="1" w:styleId="590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591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592">
    <w:name w:val="日期 Char2"/>
    <w:qFormat/>
    <w:uiPriority w:val="0"/>
    <w:rPr>
      <w:lang w:val="en-GB" w:eastAsia="zh-CN"/>
    </w:rPr>
  </w:style>
  <w:style w:type="paragraph" w:customStyle="1" w:styleId="593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94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zh-CN"/>
    </w:rPr>
  </w:style>
  <w:style w:type="character" w:customStyle="1" w:styleId="595">
    <w:name w:val="浅色网格 - 着色 21"/>
    <w:unhideWhenUsed/>
    <w:qFormat/>
    <w:uiPriority w:val="99"/>
    <w:rPr>
      <w:color w:val="808080"/>
    </w:rPr>
  </w:style>
  <w:style w:type="paragraph" w:customStyle="1" w:styleId="596">
    <w:name w:val="Norma"/>
    <w:basedOn w:val="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597">
    <w:name w:val="中等深浅列表 2 - 着色 2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598">
    <w:name w:val="中等深浅网格 1 - 着色 2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599">
    <w:name w:val="浅色网格 - 着色 11"/>
    <w:qFormat/>
    <w:uiPriority w:val="99"/>
    <w:rPr>
      <w:color w:val="808080"/>
    </w:rPr>
  </w:style>
  <w:style w:type="character" w:customStyle="1" w:styleId="600">
    <w:name w:val="Unresolved Mention3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601">
    <w:name w:val="未处理的提及2"/>
    <w:qFormat/>
    <w:uiPriority w:val="52"/>
    <w:rPr>
      <w:color w:val="808080"/>
      <w:shd w:val="clear" w:color="auto" w:fill="E6E6E6"/>
    </w:rPr>
  </w:style>
  <w:style w:type="paragraph" w:customStyle="1" w:styleId="602">
    <w:name w:val="TOC 93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603">
    <w:name w:val="Caption3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604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605">
    <w:name w:val="Heading Char"/>
    <w:link w:val="606"/>
    <w:qFormat/>
    <w:uiPriority w:val="0"/>
    <w:rPr>
      <w:rFonts w:ascii="Arial" w:hAnsi="Arial"/>
      <w:b/>
      <w:sz w:val="22"/>
      <w:lang w:eastAsia="en-US"/>
    </w:rPr>
  </w:style>
  <w:style w:type="paragraph" w:customStyle="1" w:styleId="606">
    <w:name w:val="Heading"/>
    <w:next w:val="1"/>
    <w:link w:val="605"/>
    <w:qFormat/>
    <w:uiPriority w:val="0"/>
    <w:pPr>
      <w:spacing w:before="360"/>
      <w:ind w:left="2552"/>
    </w:pPr>
    <w:rPr>
      <w:rFonts w:ascii="Arial" w:hAnsi="Arial" w:cs="Times New Roman" w:eastAsiaTheme="minorEastAsia"/>
      <w:b/>
      <w:sz w:val="22"/>
      <w:lang w:val="fr-FR" w:eastAsia="en-US" w:bidi="ar-SA"/>
    </w:rPr>
  </w:style>
  <w:style w:type="paragraph" w:customStyle="1" w:styleId="607">
    <w:name w:val="B6"/>
    <w:basedOn w:val="155"/>
    <w:link w:val="608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zh-CN"/>
    </w:rPr>
  </w:style>
  <w:style w:type="character" w:customStyle="1" w:styleId="608">
    <w:name w:val="B6 Char"/>
    <w:link w:val="607"/>
    <w:qFormat/>
    <w:uiPriority w:val="0"/>
    <w:rPr>
      <w:rFonts w:ascii="Times New Roman" w:hAnsi="Times New Roman" w:eastAsia="宋体"/>
      <w:lang w:val="en-GB" w:eastAsia="zh-CN"/>
    </w:rPr>
  </w:style>
  <w:style w:type="paragraph" w:customStyle="1" w:styleId="609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10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11">
    <w:name w:val="注释标题 字符"/>
    <w:basedOn w:val="111"/>
    <w:link w:val="26"/>
    <w:qFormat/>
    <w:uiPriority w:val="0"/>
    <w:rPr>
      <w:rFonts w:ascii="Times New Roman" w:hAnsi="Times New Roman" w:eastAsia="MS Mincho"/>
      <w:lang w:val="zh-CN" w:eastAsia="zh-CN"/>
    </w:rPr>
  </w:style>
  <w:style w:type="character" w:customStyle="1" w:styleId="612">
    <w:name w:val="B2 Char1"/>
    <w:qFormat/>
    <w:uiPriority w:val="0"/>
    <w:rPr>
      <w:rFonts w:ascii="Times New Roman" w:hAnsi="Times New Roman"/>
      <w:lang w:val="en-GB" w:eastAsia="en-US"/>
    </w:rPr>
  </w:style>
  <w:style w:type="character" w:customStyle="1" w:styleId="613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614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615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616">
    <w:name w:val="Char Char21"/>
    <w:qFormat/>
    <w:uiPriority w:val="0"/>
    <w:rPr>
      <w:rFonts w:ascii="Arial" w:hAnsi="Arial"/>
      <w:lang w:val="en-GB" w:eastAsia="en-US"/>
    </w:rPr>
  </w:style>
  <w:style w:type="character" w:customStyle="1" w:styleId="617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618">
    <w:name w:val="EX Car"/>
    <w:qFormat/>
    <w:uiPriority w:val="0"/>
    <w:rPr>
      <w:rFonts w:ascii="Times New Roman" w:hAnsi="Times New Roman"/>
      <w:lang w:val="en-GB" w:eastAsia="en-US"/>
    </w:rPr>
  </w:style>
  <w:style w:type="paragraph" w:customStyle="1" w:styleId="619">
    <w:name w:val="Objet du commentaire"/>
    <w:basedOn w:val="38"/>
    <w:next w:val="38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620">
    <w:name w:val="Texte de bulles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zh-CN"/>
    </w:rPr>
  </w:style>
  <w:style w:type="character" w:customStyle="1" w:styleId="621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622">
    <w:name w:val="Heading 1 Char6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623">
    <w:name w:val="cap Char6"/>
    <w:qFormat/>
    <w:uiPriority w:val="0"/>
    <w:rPr>
      <w:b/>
      <w:lang w:val="en-GB" w:eastAsia="en-US" w:bidi="ar-SA"/>
    </w:rPr>
  </w:style>
  <w:style w:type="paragraph" w:customStyle="1" w:styleId="624">
    <w:name w:val="Normal + (Latin) Italique"/>
    <w:basedOn w:val="1"/>
    <w:link w:val="63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宋体"/>
      <w:lang w:eastAsia="zh-CN"/>
    </w:rPr>
  </w:style>
  <w:style w:type="paragraph" w:customStyle="1" w:styleId="625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6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7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8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29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30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31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632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633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634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table" w:customStyle="1" w:styleId="635">
    <w:name w:val="Table Style1"/>
    <w:basedOn w:val="88"/>
    <w:qFormat/>
    <w:uiPriority w:val="0"/>
    <w:rPr>
      <w:rFonts w:ascii="Times New Roman" w:hAnsi="Times New Roman" w:eastAsia="PMingLiU"/>
      <w:lang w:val="en-US" w:eastAsia="zh-CN"/>
    </w:rPr>
  </w:style>
  <w:style w:type="character" w:customStyle="1" w:styleId="636">
    <w:name w:val="MTDisplayEquation Zchn"/>
    <w:link w:val="342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637">
    <w:name w:val="Normal + (Latin) Italique Car"/>
    <w:link w:val="624"/>
    <w:qFormat/>
    <w:uiPriority w:val="0"/>
    <w:rPr>
      <w:rFonts w:eastAsia="宋体"/>
      <w:lang w:val="en-GB" w:eastAsia="zh-CN"/>
    </w:rPr>
  </w:style>
  <w:style w:type="character" w:customStyle="1" w:styleId="638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639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40">
    <w:name w:val="B1 + (Latin) Italique"/>
    <w:basedOn w:val="151"/>
    <w:link w:val="64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宋体"/>
      <w:i/>
      <w:iCs/>
      <w:lang w:eastAsia="zh-CN"/>
    </w:rPr>
  </w:style>
  <w:style w:type="character" w:customStyle="1" w:styleId="641">
    <w:name w:val="批注主题 Char1"/>
    <w:qFormat/>
    <w:uiPriority w:val="0"/>
    <w:rPr>
      <w:rFonts w:eastAsia="MS Mincho"/>
      <w:b/>
      <w:bCs/>
      <w:lang w:val="en-GB"/>
    </w:rPr>
  </w:style>
  <w:style w:type="character" w:customStyle="1" w:styleId="642">
    <w:name w:val="B1 + (Latin) Italique Car"/>
    <w:link w:val="640"/>
    <w:qFormat/>
    <w:uiPriority w:val="0"/>
    <w:rPr>
      <w:rFonts w:eastAsia="宋体"/>
      <w:i/>
      <w:iCs/>
      <w:lang w:val="en-GB" w:eastAsia="zh-CN"/>
    </w:rPr>
  </w:style>
  <w:style w:type="character" w:customStyle="1" w:styleId="643">
    <w:name w:val="日期 Char1"/>
    <w:qFormat/>
    <w:uiPriority w:val="0"/>
    <w:rPr>
      <w:rFonts w:eastAsia="MS Mincho"/>
      <w:lang w:val="en-GB" w:eastAsia="zh-CN"/>
    </w:rPr>
  </w:style>
  <w:style w:type="paragraph" w:customStyle="1" w:styleId="644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645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paragraph" w:customStyle="1" w:styleId="646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647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648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649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650">
    <w:name w:val="Editor's Note Char1"/>
    <w:qFormat/>
    <w:locked/>
    <w:uiPriority w:val="0"/>
    <w:rPr>
      <w:color w:val="FF0000"/>
      <w:lang w:val="en-GB"/>
    </w:rPr>
  </w:style>
  <w:style w:type="character" w:customStyle="1" w:styleId="651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652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653">
    <w:name w:val="Plain Text Char1"/>
    <w:qFormat/>
    <w:locked/>
    <w:uiPriority w:val="0"/>
    <w:rPr>
      <w:rFonts w:ascii="Courier New" w:hAnsi="Courier New" w:eastAsia="Times New Roman"/>
      <w:lang w:val="nb-NO"/>
    </w:rPr>
  </w:style>
  <w:style w:type="character" w:customStyle="1" w:styleId="654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655">
    <w:name w:val="Heading 1 Char2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656">
    <w:name w:val="Char Char25"/>
    <w:qFormat/>
    <w:uiPriority w:val="0"/>
    <w:rPr>
      <w:rFonts w:hint="default" w:ascii="Arial" w:hAnsi="Arial" w:cs="Arial"/>
      <w:lang w:val="en-GB" w:eastAsia="en-US"/>
    </w:rPr>
  </w:style>
  <w:style w:type="character" w:customStyle="1" w:styleId="657">
    <w:name w:val="Char Char30"/>
    <w:qFormat/>
    <w:uiPriority w:val="0"/>
    <w:rPr>
      <w:rFonts w:hint="default" w:ascii="Arial" w:hAnsi="Arial" w:cs="Arial"/>
      <w:lang w:val="en-GB" w:eastAsia="en-US"/>
    </w:rPr>
  </w:style>
  <w:style w:type="character" w:customStyle="1" w:styleId="658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659">
    <w:name w:val="IBN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660">
    <w:name w:val="Char Char27"/>
    <w:qFormat/>
    <w:uiPriority w:val="0"/>
    <w:rPr>
      <w:rFonts w:hint="default" w:ascii="Arial" w:hAnsi="Arial" w:cs="Arial"/>
      <w:b/>
      <w:i/>
      <w:sz w:val="18"/>
      <w:lang w:val="en-GB" w:eastAsia="en-US"/>
    </w:rPr>
  </w:style>
  <w:style w:type="paragraph" w:customStyle="1" w:styleId="661">
    <w:name w:val="Npr"/>
    <w:basedOn w:val="1"/>
    <w:qFormat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662">
    <w:name w:val="Style FP + Arial (Latin) 9 pt Centré Gauche :  5 cm Droite :  5..."/>
    <w:basedOn w:val="134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宋体" w:cs="Arial"/>
      <w:sz w:val="18"/>
      <w:lang w:eastAsia="zh-CN"/>
    </w:rPr>
  </w:style>
  <w:style w:type="character" w:customStyle="1" w:styleId="663">
    <w:name w:val="Char Char15"/>
    <w:qFormat/>
    <w:uiPriority w:val="0"/>
    <w:rPr>
      <w:rFonts w:ascii="Arial" w:hAnsi="Arial"/>
      <w:sz w:val="36"/>
      <w:lang w:val="en-GB"/>
    </w:rPr>
  </w:style>
  <w:style w:type="paragraph" w:customStyle="1" w:styleId="664">
    <w:name w:val="NB2"/>
    <w:basedOn w:val="14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zh-CN"/>
    </w:rPr>
  </w:style>
  <w:style w:type="character" w:customStyle="1" w:styleId="665">
    <w:name w:val="B3 Char2"/>
    <w:qFormat/>
    <w:uiPriority w:val="0"/>
    <w:rPr>
      <w:rFonts w:ascii="Times New Roman" w:hAnsi="Times New Roman"/>
      <w:lang w:val="en-GB" w:eastAsia="en-US"/>
    </w:rPr>
  </w:style>
  <w:style w:type="character" w:customStyle="1" w:styleId="666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667">
    <w:name w:val="table entry"/>
    <w:basedOn w:val="1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 w:eastAsia="宋体"/>
      <w:lang w:val="en-US" w:eastAsia="zh-CN"/>
    </w:rPr>
  </w:style>
  <w:style w:type="character" w:customStyle="1" w:styleId="668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669">
    <w:name w:val="样式 H6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670">
    <w:name w:val="样式 TH"/>
    <w:basedOn w:val="13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Cs/>
      <w:lang w:eastAsia="zh-CN"/>
    </w:rPr>
  </w:style>
  <w:style w:type="character" w:customStyle="1" w:styleId="671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672">
    <w:name w:val="TF Zchn"/>
    <w:link w:val="673"/>
    <w:qFormat/>
    <w:uiPriority w:val="0"/>
    <w:rPr>
      <w:rFonts w:ascii="Arial" w:hAnsi="Arial" w:eastAsia="MS Mincho"/>
      <w:b/>
      <w:bCs/>
      <w:lang w:val="en-GB" w:eastAsia="en-GB"/>
    </w:rPr>
  </w:style>
  <w:style w:type="paragraph" w:customStyle="1" w:styleId="673">
    <w:name w:val="TF1"/>
    <w:link w:val="672"/>
    <w:qFormat/>
    <w:uiPriority w:val="0"/>
    <w:pPr>
      <w:keepLines/>
      <w:spacing w:after="240"/>
      <w:jc w:val="center"/>
    </w:pPr>
    <w:rPr>
      <w:rFonts w:ascii="Arial" w:hAnsi="Arial" w:eastAsia="MS Mincho" w:cs="Times New Roman"/>
      <w:b/>
      <w:bCs/>
      <w:lang w:val="en-GB" w:eastAsia="en-GB" w:bidi="ar-SA"/>
    </w:rPr>
  </w:style>
  <w:style w:type="paragraph" w:customStyle="1" w:styleId="674">
    <w:name w:val="TAH + 8 pt"/>
    <w:basedOn w:val="1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zh-CN"/>
    </w:rPr>
  </w:style>
  <w:style w:type="character" w:customStyle="1" w:styleId="675">
    <w:name w:val="Underrubrik2 Char3"/>
    <w:qFormat/>
    <w:uiPriority w:val="0"/>
    <w:rPr>
      <w:sz w:val="28"/>
      <w:lang w:val="en-GB" w:eastAsia="en-US"/>
    </w:rPr>
  </w:style>
  <w:style w:type="character" w:customStyle="1" w:styleId="676">
    <w:name w:val="Caption Char4"/>
    <w:qFormat/>
    <w:uiPriority w:val="0"/>
    <w:rPr>
      <w:rFonts w:ascii="Times New Roman" w:hAnsi="Times New Roman" w:eastAsia="PMingLiU"/>
      <w:b/>
      <w:lang w:val="en-GB" w:eastAsia="ja-JP"/>
    </w:rPr>
  </w:style>
  <w:style w:type="paragraph" w:customStyle="1" w:styleId="677">
    <w:name w:val="Table Entry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宋体"/>
      <w:sz w:val="24"/>
      <w:szCs w:val="24"/>
      <w:lang w:val="en-US" w:eastAsia="ja-JP"/>
    </w:rPr>
  </w:style>
  <w:style w:type="paragraph" w:customStyle="1" w:styleId="678">
    <w:name w:val="Arial"/>
    <w:basedOn w:val="1"/>
    <w:qFormat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val="fr-FR" w:eastAsia="zh-CN"/>
    </w:rPr>
  </w:style>
  <w:style w:type="character" w:customStyle="1" w:styleId="679">
    <w:name w:val="11 BodyText Char"/>
    <w:link w:val="395"/>
    <w:qFormat/>
    <w:uiPriority w:val="0"/>
    <w:rPr>
      <w:rFonts w:ascii="Arial" w:hAnsi="Arial" w:eastAsia="宋体"/>
      <w:lang w:val="en-US" w:eastAsia="zh-CN"/>
    </w:rPr>
  </w:style>
  <w:style w:type="paragraph" w:customStyle="1" w:styleId="68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zh-CN"/>
    </w:rPr>
  </w:style>
  <w:style w:type="paragraph" w:customStyle="1" w:styleId="681">
    <w:name w:val="21"/>
    <w:basedOn w:val="1"/>
    <w:qFormat/>
    <w:uiPriority w:val="0"/>
    <w:pPr>
      <w:numPr>
        <w:ilvl w:val="1"/>
        <w:numId w:val="16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682">
    <w:name w:val="目录 91"/>
    <w:basedOn w:val="53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683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684">
    <w:name w:val="TAL Char Char"/>
    <w:basedOn w:val="1"/>
    <w:link w:val="68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  <w:lang w:eastAsia="zh-CN"/>
    </w:rPr>
  </w:style>
  <w:style w:type="character" w:customStyle="1" w:styleId="685">
    <w:name w:val="HTML 预设格式 字符"/>
    <w:basedOn w:val="111"/>
    <w:link w:val="79"/>
    <w:qFormat/>
    <w:uiPriority w:val="0"/>
    <w:rPr>
      <w:rFonts w:ascii="Courier New" w:hAnsi="Courier New" w:eastAsia="MS Mincho"/>
      <w:lang w:val="en-GB" w:eastAsia="ja-JP"/>
    </w:rPr>
  </w:style>
  <w:style w:type="paragraph" w:customStyle="1" w:styleId="686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宋体"/>
      <w:sz w:val="24"/>
      <w:szCs w:val="24"/>
      <w:lang w:val="en-US" w:eastAsia="ja-JP"/>
    </w:rPr>
  </w:style>
  <w:style w:type="paragraph" w:customStyle="1" w:styleId="687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宋体"/>
      <w:lang w:val="en-US" w:eastAsia="ja-JP"/>
    </w:rPr>
  </w:style>
  <w:style w:type="character" w:customStyle="1" w:styleId="688">
    <w:name w:val="TAL Char Char Char"/>
    <w:link w:val="684"/>
    <w:qFormat/>
    <w:uiPriority w:val="0"/>
    <w:rPr>
      <w:rFonts w:ascii="Arial" w:hAnsi="Arial" w:eastAsia="MS Mincho"/>
      <w:sz w:val="18"/>
      <w:lang w:val="en-GB" w:eastAsia="zh-CN"/>
    </w:rPr>
  </w:style>
  <w:style w:type="paragraph" w:customStyle="1" w:styleId="689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zh-CN"/>
    </w:rPr>
  </w:style>
  <w:style w:type="paragraph" w:customStyle="1" w:styleId="690">
    <w:name w:val="正文 + Arial"/>
    <w:basedOn w:val="12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zh-CN"/>
    </w:rPr>
  </w:style>
  <w:style w:type="character" w:customStyle="1" w:styleId="691">
    <w:name w:val="Footer Char2"/>
    <w:qFormat/>
    <w:uiPriority w:val="0"/>
    <w:rPr>
      <w:sz w:val="18"/>
      <w:szCs w:val="18"/>
    </w:rPr>
  </w:style>
  <w:style w:type="paragraph" w:customStyle="1" w:styleId="692">
    <w:name w:val="PL Bold"/>
    <w:basedOn w:val="140"/>
    <w:link w:val="69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val="en-US" w:eastAsia="ja-JP"/>
    </w:rPr>
  </w:style>
  <w:style w:type="character" w:customStyle="1" w:styleId="693">
    <w:name w:val="PL Bold Char"/>
    <w:link w:val="692"/>
    <w:qFormat/>
    <w:uiPriority w:val="0"/>
    <w:rPr>
      <w:rFonts w:ascii="Courier New" w:hAnsi="Courier New" w:eastAsia="MS Gothic"/>
      <w:b/>
      <w:bCs/>
      <w:sz w:val="16"/>
      <w:lang w:val="en-US" w:eastAsia="ja-JP"/>
    </w:rPr>
  </w:style>
  <w:style w:type="paragraph" w:customStyle="1" w:styleId="694">
    <w:name w:val="PL + Bold"/>
    <w:basedOn w:val="140"/>
    <w:link w:val="6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ja-JP"/>
    </w:rPr>
  </w:style>
  <w:style w:type="character" w:customStyle="1" w:styleId="695">
    <w:name w:val="PL + Bold Char"/>
    <w:link w:val="694"/>
    <w:qFormat/>
    <w:uiPriority w:val="0"/>
    <w:rPr>
      <w:rFonts w:ascii="Courier New" w:hAnsi="Courier New" w:eastAsia="宋体"/>
      <w:sz w:val="16"/>
      <w:lang w:val="en-US" w:eastAsia="ja-JP"/>
    </w:rPr>
  </w:style>
  <w:style w:type="character" w:customStyle="1" w:styleId="696">
    <w:name w:val="medium_text1"/>
    <w:qFormat/>
    <w:uiPriority w:val="0"/>
    <w:rPr>
      <w:sz w:val="18"/>
      <w:szCs w:val="18"/>
    </w:rPr>
  </w:style>
  <w:style w:type="character" w:customStyle="1" w:styleId="697">
    <w:name w:val="short_text1"/>
    <w:qFormat/>
    <w:uiPriority w:val="0"/>
    <w:rPr>
      <w:sz w:val="29"/>
      <w:szCs w:val="29"/>
    </w:rPr>
  </w:style>
  <w:style w:type="character" w:customStyle="1" w:styleId="698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699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700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701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702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paragraph" w:customStyle="1" w:styleId="703">
    <w:name w:val="1e) 9 pt"/>
    <w:basedOn w:val="151"/>
    <w:link w:val="7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zh-CN"/>
    </w:rPr>
  </w:style>
  <w:style w:type="character" w:customStyle="1" w:styleId="704">
    <w:name w:val="1e) 9 pt Car"/>
    <w:link w:val="703"/>
    <w:qFormat/>
    <w:uiPriority w:val="0"/>
    <w:rPr>
      <w:rFonts w:ascii="Times New Roman" w:hAnsi="Times New Roman" w:eastAsia="宋体"/>
      <w:szCs w:val="18"/>
      <w:lang w:val="en-GB" w:eastAsia="zh-CN"/>
    </w:rPr>
  </w:style>
  <w:style w:type="character" w:customStyle="1" w:styleId="705">
    <w:name w:val="H6 Car"/>
    <w:qFormat/>
    <w:uiPriority w:val="0"/>
    <w:rPr>
      <w:rFonts w:ascii="Arial" w:hAnsi="Arial"/>
      <w:sz w:val="22"/>
      <w:lang w:val="en-GB"/>
    </w:rPr>
  </w:style>
  <w:style w:type="character" w:customStyle="1" w:styleId="706">
    <w:name w:val="List Char2"/>
    <w:qFormat/>
    <w:uiPriority w:val="0"/>
    <w:rPr>
      <w:lang w:val="en-GB" w:eastAsia="en-GB" w:bidi="ar-SA"/>
    </w:rPr>
  </w:style>
  <w:style w:type="paragraph" w:customStyle="1" w:styleId="707">
    <w:name w:val="B3H6"/>
    <w:basedOn w:val="15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708">
    <w:name w:val="Comment Text Char2"/>
    <w:semiHidden/>
    <w:qFormat/>
    <w:uiPriority w:val="0"/>
    <w:rPr>
      <w:lang w:val="en-GB" w:eastAsia="en-US" w:bidi="ar-SA"/>
    </w:rPr>
  </w:style>
  <w:style w:type="character" w:customStyle="1" w:styleId="709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710">
    <w:name w:val="h4 Char7"/>
    <w:qFormat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711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712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713">
    <w:name w:val="apple-style-span"/>
    <w:qFormat/>
    <w:uiPriority w:val="0"/>
  </w:style>
  <w:style w:type="character" w:customStyle="1" w:styleId="714">
    <w:name w:val="EN Char"/>
    <w:qFormat/>
    <w:uiPriority w:val="0"/>
    <w:rPr>
      <w:color w:val="FF0000"/>
      <w:lang w:val="en-GB" w:eastAsia="en-US"/>
    </w:rPr>
  </w:style>
  <w:style w:type="character" w:customStyle="1" w:styleId="715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716">
    <w:name w:val="tac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717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character" w:customStyle="1" w:styleId="718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719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720">
    <w:name w:val="talcharcha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721">
    <w:name w:val="h4 Char6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722">
    <w:name w:val="Char Char18"/>
    <w:qFormat/>
    <w:uiPriority w:val="0"/>
    <w:rPr>
      <w:rFonts w:ascii="Arial" w:hAnsi="Arial"/>
      <w:lang w:eastAsia="en-US"/>
    </w:rPr>
  </w:style>
  <w:style w:type="character" w:customStyle="1" w:styleId="723">
    <w:name w:val="List Char1"/>
    <w:qFormat/>
    <w:uiPriority w:val="0"/>
    <w:rPr>
      <w:lang w:val="en-GB" w:eastAsia="ja-JP" w:bidi="ar-SA"/>
    </w:rPr>
  </w:style>
  <w:style w:type="character" w:customStyle="1" w:styleId="724">
    <w:name w:val="Head2A Char6"/>
    <w:qFormat/>
    <w:uiPriority w:val="0"/>
    <w:rPr>
      <w:rFonts w:eastAsia="MS Mincho"/>
      <w:sz w:val="32"/>
      <w:lang w:val="en-GB" w:eastAsia="en-US"/>
    </w:rPr>
  </w:style>
  <w:style w:type="character" w:customStyle="1" w:styleId="725">
    <w:name w:val="Comment Text Char1"/>
    <w:qFormat/>
    <w:uiPriority w:val="0"/>
    <w:rPr>
      <w:lang w:val="en-GB" w:eastAsia="en-US" w:bidi="ar-SA"/>
    </w:rPr>
  </w:style>
  <w:style w:type="paragraph" w:customStyle="1" w:styleId="726">
    <w:name w:val="段落フォント + 左 :  30 mm"/>
    <w:basedOn w:val="152"/>
    <w:qFormat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宋体"/>
      <w:lang w:eastAsia="zh-CN"/>
    </w:rPr>
  </w:style>
  <w:style w:type="paragraph" w:customStyle="1" w:styleId="727">
    <w:name w:val="LD 1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 w:eastAsia="宋体"/>
      <w:lang w:eastAsia="zh-CN"/>
    </w:rPr>
  </w:style>
  <w:style w:type="paragraph" w:customStyle="1" w:styleId="728">
    <w:name w:val="標準番号"/>
    <w:basedOn w:val="1"/>
    <w:qFormat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zh-CN"/>
    </w:rPr>
  </w:style>
  <w:style w:type="paragraph" w:customStyle="1" w:styleId="729">
    <w:name w:val="標準 + Ari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zh-CN"/>
    </w:rPr>
  </w:style>
  <w:style w:type="character" w:customStyle="1" w:styleId="730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paragraph" w:customStyle="1" w:styleId="731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zh-CN"/>
    </w:rPr>
  </w:style>
  <w:style w:type="paragraph" w:customStyle="1" w:styleId="732">
    <w:name w:val="列出段落1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  <w:lang w:eastAsia="zh-CN"/>
    </w:rPr>
  </w:style>
  <w:style w:type="paragraph" w:customStyle="1" w:styleId="733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734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735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736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737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738">
    <w:name w:val="WW-Absatz-Standardschriftart"/>
    <w:qFormat/>
    <w:uiPriority w:val="0"/>
  </w:style>
  <w:style w:type="character" w:customStyle="1" w:styleId="739">
    <w:name w:val="WW8Num1z0"/>
    <w:qFormat/>
    <w:uiPriority w:val="0"/>
    <w:rPr>
      <w:rFonts w:ascii="Symbol" w:hAnsi="Symbol"/>
    </w:rPr>
  </w:style>
  <w:style w:type="character" w:customStyle="1" w:styleId="740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741">
    <w:name w:val="WW8Num5z1"/>
    <w:qFormat/>
    <w:uiPriority w:val="0"/>
    <w:rPr>
      <w:rFonts w:ascii="Courier New" w:hAnsi="Courier New" w:cs="Courier New"/>
    </w:rPr>
  </w:style>
  <w:style w:type="character" w:customStyle="1" w:styleId="742">
    <w:name w:val="WW8Num5z2"/>
    <w:qFormat/>
    <w:uiPriority w:val="0"/>
    <w:rPr>
      <w:rFonts w:ascii="Wingdings" w:hAnsi="Wingdings"/>
    </w:rPr>
  </w:style>
  <w:style w:type="character" w:customStyle="1" w:styleId="743">
    <w:name w:val="WW8Num5z3"/>
    <w:qFormat/>
    <w:uiPriority w:val="0"/>
    <w:rPr>
      <w:rFonts w:ascii="Symbol" w:hAnsi="Symbol"/>
    </w:rPr>
  </w:style>
  <w:style w:type="character" w:customStyle="1" w:styleId="744">
    <w:name w:val="WW8Num6z0"/>
    <w:qFormat/>
    <w:uiPriority w:val="0"/>
    <w:rPr>
      <w:rFonts w:ascii="Arial" w:hAnsi="Arial" w:eastAsia="MS Mincho" w:cs="Arial"/>
    </w:rPr>
  </w:style>
  <w:style w:type="character" w:customStyle="1" w:styleId="745">
    <w:name w:val="WW8Num6z1"/>
    <w:qFormat/>
    <w:uiPriority w:val="0"/>
    <w:rPr>
      <w:rFonts w:ascii="Courier New" w:hAnsi="Courier New" w:cs="Courier New"/>
    </w:rPr>
  </w:style>
  <w:style w:type="character" w:customStyle="1" w:styleId="746">
    <w:name w:val="WW8Num6z2"/>
    <w:qFormat/>
    <w:uiPriority w:val="0"/>
    <w:rPr>
      <w:rFonts w:ascii="Wingdings" w:hAnsi="Wingdings"/>
    </w:rPr>
  </w:style>
  <w:style w:type="character" w:customStyle="1" w:styleId="747">
    <w:name w:val="WW8Num6z3"/>
    <w:qFormat/>
    <w:uiPriority w:val="0"/>
    <w:rPr>
      <w:rFonts w:ascii="Symbol" w:hAnsi="Symbol"/>
    </w:rPr>
  </w:style>
  <w:style w:type="character" w:customStyle="1" w:styleId="748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749">
    <w:name w:val="WW8Num9z1"/>
    <w:qFormat/>
    <w:uiPriority w:val="0"/>
    <w:rPr>
      <w:rFonts w:ascii="Courier New" w:hAnsi="Courier New" w:cs="Courier New"/>
    </w:rPr>
  </w:style>
  <w:style w:type="character" w:customStyle="1" w:styleId="750">
    <w:name w:val="WW8Num9z2"/>
    <w:qFormat/>
    <w:uiPriority w:val="0"/>
    <w:rPr>
      <w:rFonts w:ascii="Wingdings" w:hAnsi="Wingdings"/>
    </w:rPr>
  </w:style>
  <w:style w:type="character" w:customStyle="1" w:styleId="751">
    <w:name w:val="WW8Num9z3"/>
    <w:qFormat/>
    <w:uiPriority w:val="0"/>
    <w:rPr>
      <w:rFonts w:ascii="Symbol" w:hAnsi="Symbol"/>
    </w:rPr>
  </w:style>
  <w:style w:type="character" w:customStyle="1" w:styleId="752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753">
    <w:name w:val="WW8Num11z1"/>
    <w:qFormat/>
    <w:uiPriority w:val="0"/>
    <w:rPr>
      <w:rFonts w:ascii="Courier New" w:hAnsi="Courier New" w:cs="Courier New"/>
    </w:rPr>
  </w:style>
  <w:style w:type="character" w:customStyle="1" w:styleId="754">
    <w:name w:val="WW8Num11z2"/>
    <w:qFormat/>
    <w:uiPriority w:val="0"/>
    <w:rPr>
      <w:rFonts w:ascii="Wingdings" w:hAnsi="Wingdings"/>
    </w:rPr>
  </w:style>
  <w:style w:type="character" w:customStyle="1" w:styleId="755">
    <w:name w:val="WW8Num11z3"/>
    <w:qFormat/>
    <w:uiPriority w:val="0"/>
    <w:rPr>
      <w:rFonts w:ascii="Symbol" w:hAnsi="Symbol"/>
    </w:rPr>
  </w:style>
  <w:style w:type="character" w:customStyle="1" w:styleId="756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757">
    <w:name w:val="WW8Num15z1"/>
    <w:qFormat/>
    <w:uiPriority w:val="0"/>
    <w:rPr>
      <w:rFonts w:ascii="Courier New" w:hAnsi="Courier New" w:cs="Courier New"/>
    </w:rPr>
  </w:style>
  <w:style w:type="character" w:customStyle="1" w:styleId="758">
    <w:name w:val="WW8Num15z2"/>
    <w:qFormat/>
    <w:uiPriority w:val="0"/>
    <w:rPr>
      <w:rFonts w:ascii="Wingdings" w:hAnsi="Wingdings"/>
    </w:rPr>
  </w:style>
  <w:style w:type="character" w:customStyle="1" w:styleId="759">
    <w:name w:val="WW8Num15z3"/>
    <w:qFormat/>
    <w:uiPriority w:val="0"/>
    <w:rPr>
      <w:rFonts w:ascii="Symbol" w:hAnsi="Symbol"/>
    </w:rPr>
  </w:style>
  <w:style w:type="character" w:customStyle="1" w:styleId="760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761">
    <w:name w:val="WW8Num16z1"/>
    <w:qFormat/>
    <w:uiPriority w:val="0"/>
    <w:rPr>
      <w:rFonts w:ascii="Courier New" w:hAnsi="Courier New" w:cs="Courier New"/>
    </w:rPr>
  </w:style>
  <w:style w:type="character" w:customStyle="1" w:styleId="762">
    <w:name w:val="WW8Num16z2"/>
    <w:qFormat/>
    <w:uiPriority w:val="0"/>
    <w:rPr>
      <w:rFonts w:ascii="Wingdings" w:hAnsi="Wingdings"/>
    </w:rPr>
  </w:style>
  <w:style w:type="character" w:customStyle="1" w:styleId="763">
    <w:name w:val="WW8Num16z3"/>
    <w:qFormat/>
    <w:uiPriority w:val="0"/>
    <w:rPr>
      <w:rFonts w:ascii="Symbol" w:hAnsi="Symbol"/>
    </w:rPr>
  </w:style>
  <w:style w:type="character" w:customStyle="1" w:styleId="764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765">
    <w:name w:val="WW8Num18z1"/>
    <w:qFormat/>
    <w:uiPriority w:val="0"/>
    <w:rPr>
      <w:rFonts w:ascii="Courier New" w:hAnsi="Courier New" w:cs="Courier New"/>
    </w:rPr>
  </w:style>
  <w:style w:type="character" w:customStyle="1" w:styleId="766">
    <w:name w:val="WW8Num18z2"/>
    <w:qFormat/>
    <w:uiPriority w:val="0"/>
    <w:rPr>
      <w:rFonts w:ascii="Wingdings" w:hAnsi="Wingdings"/>
    </w:rPr>
  </w:style>
  <w:style w:type="character" w:customStyle="1" w:styleId="767">
    <w:name w:val="WW8Num18z3"/>
    <w:qFormat/>
    <w:uiPriority w:val="0"/>
    <w:rPr>
      <w:rFonts w:ascii="Symbol" w:hAnsi="Symbol"/>
    </w:rPr>
  </w:style>
  <w:style w:type="character" w:customStyle="1" w:styleId="768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769">
    <w:name w:val="WW8Num19z1"/>
    <w:qFormat/>
    <w:uiPriority w:val="0"/>
    <w:rPr>
      <w:rFonts w:ascii="Wingdings" w:hAnsi="Wingdings"/>
    </w:rPr>
  </w:style>
  <w:style w:type="character" w:customStyle="1" w:styleId="770">
    <w:name w:val="WW8Num25z0"/>
    <w:qFormat/>
    <w:uiPriority w:val="0"/>
    <w:rPr>
      <w:rFonts w:ascii="Arial" w:hAnsi="Arial" w:eastAsia="宋体" w:cs="Arial"/>
    </w:rPr>
  </w:style>
  <w:style w:type="character" w:customStyle="1" w:styleId="771">
    <w:name w:val="WW8Num25z1"/>
    <w:qFormat/>
    <w:uiPriority w:val="0"/>
    <w:rPr>
      <w:rFonts w:ascii="Wingdings" w:hAnsi="Wingdings"/>
    </w:rPr>
  </w:style>
  <w:style w:type="character" w:customStyle="1" w:styleId="772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773">
    <w:name w:val="WW8Num28z1"/>
    <w:qFormat/>
    <w:uiPriority w:val="0"/>
    <w:rPr>
      <w:rFonts w:ascii="Courier New" w:hAnsi="Courier New" w:cs="Courier New"/>
    </w:rPr>
  </w:style>
  <w:style w:type="character" w:customStyle="1" w:styleId="774">
    <w:name w:val="WW8Num28z2"/>
    <w:qFormat/>
    <w:uiPriority w:val="0"/>
    <w:rPr>
      <w:rFonts w:ascii="Wingdings" w:hAnsi="Wingdings"/>
    </w:rPr>
  </w:style>
  <w:style w:type="character" w:customStyle="1" w:styleId="775">
    <w:name w:val="WW8Num28z3"/>
    <w:qFormat/>
    <w:uiPriority w:val="0"/>
    <w:rPr>
      <w:rFonts w:ascii="Symbol" w:hAnsi="Symbol"/>
    </w:rPr>
  </w:style>
  <w:style w:type="character" w:customStyle="1" w:styleId="776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777">
    <w:name w:val="WW8Num32z1"/>
    <w:qFormat/>
    <w:uiPriority w:val="0"/>
    <w:rPr>
      <w:rFonts w:ascii="Courier New" w:hAnsi="Courier New" w:cs="Courier New"/>
    </w:rPr>
  </w:style>
  <w:style w:type="character" w:customStyle="1" w:styleId="778">
    <w:name w:val="WW8Num32z2"/>
    <w:qFormat/>
    <w:uiPriority w:val="0"/>
    <w:rPr>
      <w:rFonts w:ascii="Wingdings" w:hAnsi="Wingdings"/>
    </w:rPr>
  </w:style>
  <w:style w:type="character" w:customStyle="1" w:styleId="779">
    <w:name w:val="WW8Num32z3"/>
    <w:qFormat/>
    <w:uiPriority w:val="0"/>
    <w:rPr>
      <w:rFonts w:ascii="Symbol" w:hAnsi="Symbol"/>
    </w:rPr>
  </w:style>
  <w:style w:type="character" w:customStyle="1" w:styleId="780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781">
    <w:name w:val="WW8Num34z1"/>
    <w:qFormat/>
    <w:uiPriority w:val="0"/>
    <w:rPr>
      <w:rFonts w:ascii="Wingdings" w:hAnsi="Wingdings"/>
    </w:rPr>
  </w:style>
  <w:style w:type="character" w:customStyle="1" w:styleId="782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783">
    <w:name w:val="WW8Num35z1"/>
    <w:qFormat/>
    <w:uiPriority w:val="0"/>
    <w:rPr>
      <w:rFonts w:ascii="Wingdings" w:hAnsi="Wingdings"/>
    </w:rPr>
  </w:style>
  <w:style w:type="character" w:customStyle="1" w:styleId="784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785">
    <w:name w:val="WW8Num36z1"/>
    <w:qFormat/>
    <w:uiPriority w:val="0"/>
    <w:rPr>
      <w:rFonts w:ascii="Wingdings" w:hAnsi="Wingdings"/>
    </w:rPr>
  </w:style>
  <w:style w:type="character" w:customStyle="1" w:styleId="786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787">
    <w:name w:val="WW8Num39z1"/>
    <w:qFormat/>
    <w:uiPriority w:val="0"/>
    <w:rPr>
      <w:rFonts w:ascii="Wingdings" w:hAnsi="Wingdings"/>
    </w:rPr>
  </w:style>
  <w:style w:type="character" w:customStyle="1" w:styleId="788">
    <w:name w:val="WW8NumSt1z0"/>
    <w:qFormat/>
    <w:uiPriority w:val="0"/>
    <w:rPr>
      <w:rFonts w:ascii="Symbol" w:hAnsi="Symbol"/>
    </w:rPr>
  </w:style>
  <w:style w:type="character" w:customStyle="1" w:styleId="789">
    <w:name w:val="WW8NumSt18z0"/>
    <w:qFormat/>
    <w:uiPriority w:val="0"/>
    <w:rPr>
      <w:rFonts w:ascii="Geneva" w:hAnsi="Geneva"/>
    </w:rPr>
  </w:style>
  <w:style w:type="character" w:customStyle="1" w:styleId="790">
    <w:name w:val="段落フォント"/>
    <w:qFormat/>
    <w:uiPriority w:val="0"/>
  </w:style>
  <w:style w:type="character" w:customStyle="1" w:styleId="791">
    <w:name w:val="脚注番号"/>
    <w:qFormat/>
    <w:uiPriority w:val="0"/>
    <w:rPr>
      <w:b/>
      <w:position w:val="3"/>
      <w:sz w:val="16"/>
    </w:rPr>
  </w:style>
  <w:style w:type="character" w:customStyle="1" w:styleId="792">
    <w:name w:val="コメント参照"/>
    <w:qFormat/>
    <w:uiPriority w:val="0"/>
    <w:rPr>
      <w:sz w:val="16"/>
    </w:rPr>
  </w:style>
  <w:style w:type="character" w:customStyle="1" w:styleId="793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94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795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796">
    <w:name w:val="Body Text 2 Char2"/>
    <w:qFormat/>
    <w:uiPriority w:val="0"/>
    <w:rPr>
      <w:lang w:val="en-GB" w:eastAsia="ja-JP" w:bidi="ar-SA"/>
    </w:rPr>
  </w:style>
  <w:style w:type="character" w:customStyle="1" w:styleId="797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798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799">
    <w:name w:val="Body Text 3 Char2"/>
    <w:qFormat/>
    <w:uiPriority w:val="0"/>
    <w:rPr>
      <w:lang w:val="en-GB" w:eastAsia="ja-JP" w:bidi="ar-SA"/>
    </w:rPr>
  </w:style>
  <w:style w:type="character" w:customStyle="1" w:styleId="800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801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802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803">
    <w:name w:val="Body Text Indent Char2"/>
    <w:qFormat/>
    <w:uiPriority w:val="0"/>
    <w:rPr>
      <w:lang w:val="en-GB" w:eastAsia="en-US" w:bidi="ar-SA"/>
    </w:rPr>
  </w:style>
  <w:style w:type="character" w:customStyle="1" w:styleId="804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805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806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807">
    <w:name w:val="番号付け記号"/>
    <w:qFormat/>
    <w:uiPriority w:val="0"/>
  </w:style>
  <w:style w:type="paragraph" w:customStyle="1" w:styleId="808">
    <w:name w:val="見出し"/>
    <w:basedOn w:val="1"/>
    <w:next w:val="1"/>
    <w:qFormat/>
    <w:uiPriority w:val="0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809">
    <w:name w:val="図表番号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10">
    <w:name w:val="索引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811">
    <w:name w:val="段落番号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12">
    <w:name w:val="段落番号 2"/>
    <w:basedOn w:val="811"/>
    <w:qFormat/>
    <w:uiPriority w:val="0"/>
    <w:pPr>
      <w:ind w:left="851" w:hanging="284"/>
    </w:pPr>
  </w:style>
  <w:style w:type="paragraph" w:customStyle="1" w:styleId="813">
    <w:name w:val="箇条書き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14">
    <w:name w:val="箇条書き 2"/>
    <w:basedOn w:val="813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15">
    <w:name w:val="箇条書き 3"/>
    <w:basedOn w:val="814"/>
    <w:qFormat/>
    <w:uiPriority w:val="0"/>
    <w:pPr>
      <w:ind w:left="1135"/>
    </w:pPr>
  </w:style>
  <w:style w:type="paragraph" w:customStyle="1" w:styleId="816">
    <w:name w:val="一覧 2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817">
    <w:name w:val="一覧 3"/>
    <w:basedOn w:val="816"/>
    <w:qFormat/>
    <w:uiPriority w:val="0"/>
    <w:pPr>
      <w:ind w:left="1135"/>
    </w:pPr>
  </w:style>
  <w:style w:type="paragraph" w:customStyle="1" w:styleId="818">
    <w:name w:val="一覧 4"/>
    <w:basedOn w:val="817"/>
    <w:qFormat/>
    <w:uiPriority w:val="0"/>
    <w:pPr>
      <w:ind w:left="1418"/>
    </w:pPr>
  </w:style>
  <w:style w:type="paragraph" w:customStyle="1" w:styleId="819">
    <w:name w:val="一覧 5"/>
    <w:basedOn w:val="818"/>
    <w:qFormat/>
    <w:uiPriority w:val="0"/>
    <w:pPr>
      <w:ind w:left="1702"/>
    </w:pPr>
  </w:style>
  <w:style w:type="paragraph" w:customStyle="1" w:styleId="820">
    <w:name w:val="箇条書き 4"/>
    <w:basedOn w:val="815"/>
    <w:qFormat/>
    <w:uiPriority w:val="0"/>
    <w:pPr>
      <w:ind w:left="1418"/>
    </w:pPr>
  </w:style>
  <w:style w:type="paragraph" w:customStyle="1" w:styleId="821">
    <w:name w:val="箇条書き 5"/>
    <w:basedOn w:val="820"/>
    <w:qFormat/>
    <w:uiPriority w:val="0"/>
    <w:pPr>
      <w:ind w:left="1702"/>
    </w:pPr>
  </w:style>
  <w:style w:type="paragraph" w:customStyle="1" w:styleId="822">
    <w:name w:val="コメント文字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23">
    <w:name w:val="コメント内容"/>
    <w:basedOn w:val="822"/>
    <w:next w:val="822"/>
    <w:qFormat/>
    <w:uiPriority w:val="0"/>
    <w:rPr>
      <w:b/>
      <w:bCs/>
    </w:rPr>
  </w:style>
  <w:style w:type="paragraph" w:customStyle="1" w:styleId="824">
    <w:name w:val="見出しマップ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825">
    <w:name w:val="WW-図表番号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826">
    <w:name w:val="書式な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827">
    <w:name w:val="本文 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28">
    <w:name w:val="本文 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29">
    <w:name w:val="標準 (Web)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830">
    <w:name w:val="本文インデント 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831">
    <w:name w:val="標準インデント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832">
    <w:name w:val="記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833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paragraph" w:customStyle="1" w:styleId="834">
    <w:name w:val="表の内容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35">
    <w:name w:val="表の見出し"/>
    <w:basedOn w:val="834"/>
    <w:qFormat/>
    <w:uiPriority w:val="0"/>
    <w:pPr>
      <w:jc w:val="center"/>
    </w:pPr>
    <w:rPr>
      <w:b/>
      <w:bCs/>
    </w:rPr>
  </w:style>
  <w:style w:type="character" w:customStyle="1" w:styleId="836">
    <w:name w:val="WW8Num27z0"/>
    <w:qFormat/>
    <w:uiPriority w:val="0"/>
    <w:rPr>
      <w:rFonts w:ascii="Arial" w:hAnsi="Arial" w:eastAsia="Times New Roman" w:cs="Arial"/>
    </w:rPr>
  </w:style>
  <w:style w:type="character" w:customStyle="1" w:styleId="837">
    <w:name w:val="WW8Num27z1"/>
    <w:qFormat/>
    <w:uiPriority w:val="0"/>
    <w:rPr>
      <w:rFonts w:ascii="Courier New" w:hAnsi="Courier New" w:cs="Courier New"/>
    </w:rPr>
  </w:style>
  <w:style w:type="character" w:customStyle="1" w:styleId="838">
    <w:name w:val="WW8Num27z2"/>
    <w:qFormat/>
    <w:uiPriority w:val="0"/>
    <w:rPr>
      <w:rFonts w:ascii="Wingdings" w:hAnsi="Wingdings"/>
    </w:rPr>
  </w:style>
  <w:style w:type="character" w:customStyle="1" w:styleId="839">
    <w:name w:val="WW8Num27z3"/>
    <w:qFormat/>
    <w:uiPriority w:val="0"/>
    <w:rPr>
      <w:rFonts w:ascii="Symbol" w:hAnsi="Symbol"/>
    </w:rPr>
  </w:style>
  <w:style w:type="character" w:customStyle="1" w:styleId="840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841">
    <w:name w:val="WW8Num29z1"/>
    <w:qFormat/>
    <w:uiPriority w:val="0"/>
    <w:rPr>
      <w:rFonts w:ascii="Courier New" w:hAnsi="Courier New" w:cs="Courier New"/>
    </w:rPr>
  </w:style>
  <w:style w:type="character" w:customStyle="1" w:styleId="842">
    <w:name w:val="WW8Num29z2"/>
    <w:qFormat/>
    <w:uiPriority w:val="0"/>
    <w:rPr>
      <w:rFonts w:ascii="Wingdings" w:hAnsi="Wingdings"/>
    </w:rPr>
  </w:style>
  <w:style w:type="character" w:customStyle="1" w:styleId="843">
    <w:name w:val="WW8Num29z3"/>
    <w:qFormat/>
    <w:uiPriority w:val="0"/>
    <w:rPr>
      <w:rFonts w:ascii="Symbol" w:hAnsi="Symbol"/>
    </w:rPr>
  </w:style>
  <w:style w:type="character" w:customStyle="1" w:styleId="844">
    <w:name w:val="WW8Num31z0"/>
    <w:qFormat/>
    <w:uiPriority w:val="0"/>
    <w:rPr>
      <w:rFonts w:ascii="Symbol" w:hAnsi="Symbol"/>
    </w:rPr>
  </w:style>
  <w:style w:type="character" w:customStyle="1" w:styleId="845">
    <w:name w:val="WW8Num31z1"/>
    <w:qFormat/>
    <w:uiPriority w:val="0"/>
    <w:rPr>
      <w:rFonts w:ascii="Courier New" w:hAnsi="Courier New" w:cs="Courier New"/>
    </w:rPr>
  </w:style>
  <w:style w:type="character" w:customStyle="1" w:styleId="846">
    <w:name w:val="WW8Num31z2"/>
    <w:qFormat/>
    <w:uiPriority w:val="0"/>
    <w:rPr>
      <w:rFonts w:ascii="Wingdings" w:hAnsi="Wingdings"/>
    </w:rPr>
  </w:style>
  <w:style w:type="character" w:customStyle="1" w:styleId="847">
    <w:name w:val="WW8Num34z2"/>
    <w:qFormat/>
    <w:uiPriority w:val="0"/>
    <w:rPr>
      <w:rFonts w:ascii="Wingdings" w:hAnsi="Wingdings"/>
    </w:rPr>
  </w:style>
  <w:style w:type="character" w:customStyle="1" w:styleId="848">
    <w:name w:val="WW8Num34z3"/>
    <w:qFormat/>
    <w:uiPriority w:val="0"/>
    <w:rPr>
      <w:rFonts w:ascii="Symbol" w:hAnsi="Symbol"/>
    </w:rPr>
  </w:style>
  <w:style w:type="character" w:customStyle="1" w:styleId="849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850">
    <w:name w:val="WW8Num37z1"/>
    <w:qFormat/>
    <w:uiPriority w:val="0"/>
    <w:rPr>
      <w:rFonts w:ascii="Wingdings" w:hAnsi="Wingdings"/>
    </w:rPr>
  </w:style>
  <w:style w:type="character" w:customStyle="1" w:styleId="851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852">
    <w:name w:val="WW8Num38z1"/>
    <w:qFormat/>
    <w:uiPriority w:val="0"/>
    <w:rPr>
      <w:rFonts w:ascii="Wingdings" w:hAnsi="Wingdings"/>
    </w:rPr>
  </w:style>
  <w:style w:type="character" w:customStyle="1" w:styleId="853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854">
    <w:name w:val="WW8Num41z1"/>
    <w:qFormat/>
    <w:uiPriority w:val="0"/>
    <w:rPr>
      <w:rFonts w:ascii="Wingdings" w:hAnsi="Wingdings"/>
    </w:rPr>
  </w:style>
  <w:style w:type="character" w:customStyle="1" w:styleId="855">
    <w:name w:val="WW8NumSt20z0"/>
    <w:qFormat/>
    <w:uiPriority w:val="0"/>
    <w:rPr>
      <w:rFonts w:ascii="Geneva" w:hAnsi="Geneva"/>
    </w:rPr>
  </w:style>
  <w:style w:type="character" w:customStyle="1" w:styleId="856">
    <w:name w:val="Default Paragraph Font1"/>
    <w:qFormat/>
    <w:uiPriority w:val="0"/>
  </w:style>
  <w:style w:type="character" w:customStyle="1" w:styleId="857">
    <w:name w:val="Car Car9"/>
    <w:qFormat/>
    <w:uiPriority w:val="0"/>
    <w:rPr>
      <w:rFonts w:ascii="Arial" w:hAnsi="Arial"/>
      <w:lang w:val="en-GB" w:eastAsia="ja-JP" w:bidi="ar-SA"/>
    </w:rPr>
  </w:style>
  <w:style w:type="paragraph" w:customStyle="1" w:styleId="858">
    <w:name w:val="List Bullet1"/>
    <w:basedOn w:val="1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859">
    <w:name w:val="List Bullet 21"/>
    <w:basedOn w:val="858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860">
    <w:name w:val="List Bullet 31"/>
    <w:basedOn w:val="859"/>
    <w:qFormat/>
    <w:uiPriority w:val="0"/>
    <w:pPr>
      <w:ind w:left="1135"/>
    </w:pPr>
  </w:style>
  <w:style w:type="paragraph" w:customStyle="1" w:styleId="861">
    <w:name w:val="List Bullet 41"/>
    <w:basedOn w:val="860"/>
    <w:qFormat/>
    <w:uiPriority w:val="0"/>
    <w:pPr>
      <w:ind w:left="1418"/>
    </w:pPr>
  </w:style>
  <w:style w:type="paragraph" w:customStyle="1" w:styleId="862">
    <w:name w:val="List Bullet 51"/>
    <w:basedOn w:val="861"/>
    <w:qFormat/>
    <w:uiPriority w:val="0"/>
    <w:pPr>
      <w:ind w:left="1702"/>
    </w:pPr>
  </w:style>
  <w:style w:type="character" w:customStyle="1" w:styleId="863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864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paragraph" w:customStyle="1" w:styleId="865">
    <w:name w:val="List 3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866">
    <w:name w:val="List 41"/>
    <w:basedOn w:val="865"/>
    <w:qFormat/>
    <w:uiPriority w:val="0"/>
    <w:pPr>
      <w:ind w:left="1418" w:hanging="284"/>
    </w:pPr>
  </w:style>
  <w:style w:type="paragraph" w:customStyle="1" w:styleId="867">
    <w:name w:val="List Number1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/>
      <w:lang w:eastAsia="ar-SA"/>
    </w:rPr>
  </w:style>
  <w:style w:type="paragraph" w:customStyle="1" w:styleId="868">
    <w:name w:val="List Number 21"/>
    <w:basedOn w:val="867"/>
    <w:qFormat/>
    <w:uiPriority w:val="0"/>
    <w:pPr>
      <w:ind w:left="851" w:hanging="284"/>
    </w:pPr>
  </w:style>
  <w:style w:type="paragraph" w:customStyle="1" w:styleId="869">
    <w:name w:val="List 21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ar-SA"/>
    </w:rPr>
  </w:style>
  <w:style w:type="paragraph" w:customStyle="1" w:styleId="870">
    <w:name w:val="List 51"/>
    <w:basedOn w:val="866"/>
    <w:qFormat/>
    <w:uiPriority w:val="0"/>
    <w:pPr>
      <w:ind w:left="1702"/>
    </w:pPr>
  </w:style>
  <w:style w:type="character" w:customStyle="1" w:styleId="871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872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paragraph" w:customStyle="1" w:styleId="873">
    <w:name w:val="H6 + 左侧:  0 厘米"/>
    <w:basedOn w:val="9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lang w:eastAsia="zh-CN"/>
    </w:rPr>
  </w:style>
  <w:style w:type="paragraph" w:customStyle="1" w:styleId="874">
    <w:name w:val="Normal Indent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875">
    <w:name w:val="Note Heading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876">
    <w:name w:val="枠の内容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877">
    <w:name w:val="b3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hAnsi="Calibri" w:eastAsia="MS PGothic" w:cs="Calibri"/>
      <w:sz w:val="22"/>
      <w:szCs w:val="22"/>
      <w:lang w:eastAsia="zh-CN"/>
    </w:rPr>
  </w:style>
  <w:style w:type="paragraph" w:customStyle="1" w:styleId="878">
    <w:name w:val="numbered list"/>
    <w:basedOn w:val="30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宋体"/>
      <w:lang w:eastAsia="zh-CN"/>
    </w:rPr>
  </w:style>
  <w:style w:type="paragraph" w:customStyle="1" w:styleId="87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napToGrid w:val="0"/>
      <w:sz w:val="22"/>
      <w:lang w:val="fr-FR" w:eastAsia="zh-CN"/>
    </w:rPr>
  </w:style>
  <w:style w:type="paragraph" w:customStyle="1" w:styleId="880">
    <w:name w:val="Cell"/>
    <w:basedOn w:val="1"/>
    <w:qFormat/>
    <w:uiPriority w:val="0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宋体"/>
      <w:sz w:val="16"/>
      <w:lang w:val="en-US" w:eastAsia="zh-CN"/>
    </w:rPr>
  </w:style>
  <w:style w:type="paragraph" w:customStyle="1" w:styleId="881">
    <w:name w:val="h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882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Batang" w:cs="Arial"/>
      <w:b/>
      <w:bCs/>
      <w:sz w:val="18"/>
      <w:szCs w:val="18"/>
      <w:lang w:val="en-US" w:eastAsia="zh-CN"/>
    </w:rPr>
  </w:style>
  <w:style w:type="paragraph" w:customStyle="1" w:styleId="883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84">
    <w:name w:val="b4"/>
    <w:basedOn w:val="1"/>
    <w:qFormat/>
    <w:uiPriority w:val="0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hAnsi="Calibri" w:eastAsia="MS PGothic" w:cs="Calibri"/>
      <w:sz w:val="22"/>
      <w:szCs w:val="22"/>
      <w:lang w:eastAsia="zh-CN"/>
    </w:rPr>
  </w:style>
  <w:style w:type="paragraph" w:customStyle="1" w:styleId="885">
    <w:name w:val="Normal + After:  3 pt"/>
    <w:basedOn w:val="1"/>
    <w:qFormat/>
    <w:uiPriority w:val="0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宋体"/>
      <w:lang w:val="en-AU" w:eastAsia="ko-KR"/>
    </w:rPr>
  </w:style>
  <w:style w:type="paragraph" w:customStyle="1" w:styleId="886">
    <w:name w:val="b2"/>
    <w:basedOn w:val="1"/>
    <w:qFormat/>
    <w:uiPriority w:val="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zh-CN"/>
    </w:rPr>
  </w:style>
  <w:style w:type="character" w:customStyle="1" w:styleId="887">
    <w:name w:val="Absatz-Standardschriftart"/>
    <w:qFormat/>
    <w:uiPriority w:val="0"/>
  </w:style>
  <w:style w:type="character" w:customStyle="1" w:styleId="888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889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890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paragraph" w:customStyle="1" w:styleId="891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character" w:customStyle="1" w:styleId="892">
    <w:name w:val="段落フォント1"/>
    <w:qFormat/>
    <w:uiPriority w:val="0"/>
  </w:style>
  <w:style w:type="character" w:customStyle="1" w:styleId="893">
    <w:name w:val="コメント参照1"/>
    <w:qFormat/>
    <w:uiPriority w:val="0"/>
    <w:rPr>
      <w:sz w:val="16"/>
    </w:rPr>
  </w:style>
  <w:style w:type="paragraph" w:customStyle="1" w:styleId="894">
    <w:name w:val="図表番号1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95">
    <w:name w:val="段落番号1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96">
    <w:name w:val="段落番号 21"/>
    <w:basedOn w:val="895"/>
    <w:qFormat/>
    <w:uiPriority w:val="0"/>
    <w:pPr>
      <w:ind w:left="851" w:hanging="284"/>
    </w:pPr>
  </w:style>
  <w:style w:type="paragraph" w:customStyle="1" w:styleId="897">
    <w:name w:val="箇条書き1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898">
    <w:name w:val="箇条書き 21"/>
    <w:basedOn w:val="897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99">
    <w:name w:val="箇条書き 31"/>
    <w:basedOn w:val="898"/>
    <w:qFormat/>
    <w:uiPriority w:val="0"/>
    <w:pPr>
      <w:ind w:left="1135"/>
    </w:pPr>
  </w:style>
  <w:style w:type="paragraph" w:customStyle="1" w:styleId="900">
    <w:name w:val="一覧 21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901">
    <w:name w:val="一覧 31"/>
    <w:basedOn w:val="900"/>
    <w:qFormat/>
    <w:uiPriority w:val="0"/>
    <w:pPr>
      <w:ind w:left="1135"/>
    </w:pPr>
  </w:style>
  <w:style w:type="paragraph" w:customStyle="1" w:styleId="902">
    <w:name w:val="一覧 41"/>
    <w:basedOn w:val="901"/>
    <w:qFormat/>
    <w:uiPriority w:val="0"/>
    <w:pPr>
      <w:ind w:left="1418"/>
    </w:pPr>
  </w:style>
  <w:style w:type="paragraph" w:customStyle="1" w:styleId="903">
    <w:name w:val="一覧 51"/>
    <w:basedOn w:val="902"/>
    <w:qFormat/>
    <w:uiPriority w:val="0"/>
    <w:pPr>
      <w:ind w:left="1702"/>
    </w:pPr>
  </w:style>
  <w:style w:type="paragraph" w:customStyle="1" w:styleId="904">
    <w:name w:val="箇条書き 41"/>
    <w:basedOn w:val="899"/>
    <w:qFormat/>
    <w:uiPriority w:val="0"/>
    <w:pPr>
      <w:ind w:left="1418"/>
    </w:pPr>
  </w:style>
  <w:style w:type="paragraph" w:customStyle="1" w:styleId="905">
    <w:name w:val="箇条書き 51"/>
    <w:basedOn w:val="904"/>
    <w:qFormat/>
    <w:uiPriority w:val="0"/>
    <w:pPr>
      <w:ind w:left="1702"/>
    </w:pPr>
  </w:style>
  <w:style w:type="paragraph" w:customStyle="1" w:styleId="906">
    <w:name w:val="コメント文字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907">
    <w:name w:val="コメント内容1"/>
    <w:basedOn w:val="906"/>
    <w:next w:val="906"/>
    <w:qFormat/>
    <w:uiPriority w:val="0"/>
    <w:rPr>
      <w:b/>
      <w:bCs/>
    </w:rPr>
  </w:style>
  <w:style w:type="paragraph" w:customStyle="1" w:styleId="908">
    <w:name w:val="見出しマップ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909">
    <w:name w:val="書式な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910">
    <w:name w:val="本文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11">
    <w:name w:val="本文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12">
    <w:name w:val="標準 (Web)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913">
    <w:name w:val="本文インデント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914">
    <w:name w:val="標準インデント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915">
    <w:name w:val="記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916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917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918">
    <w:name w:val="bt (文字)"/>
    <w:qFormat/>
    <w:uiPriority w:val="0"/>
    <w:rPr>
      <w:rFonts w:eastAsia="MS Mincho"/>
      <w:lang w:val="en-GB" w:eastAsia="ar-SA" w:bidi="ar-SA"/>
    </w:rPr>
  </w:style>
  <w:style w:type="paragraph" w:customStyle="1" w:styleId="919">
    <w:name w:val="HTML 書式付き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character" w:customStyle="1" w:styleId="920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921">
    <w:name w:val="Comment Reference1"/>
    <w:qFormat/>
    <w:uiPriority w:val="0"/>
    <w:rPr>
      <w:sz w:val="16"/>
    </w:rPr>
  </w:style>
  <w:style w:type="paragraph" w:customStyle="1" w:styleId="922">
    <w:name w:val="Document Map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宋体"/>
      <w:lang w:eastAsia="ar-SA"/>
    </w:rPr>
  </w:style>
  <w:style w:type="paragraph" w:customStyle="1" w:styleId="923">
    <w:name w:val="Plain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/>
      <w:lang w:val="nb-NO" w:eastAsia="ar-SA"/>
    </w:rPr>
  </w:style>
  <w:style w:type="paragraph" w:customStyle="1" w:styleId="924">
    <w:name w:val="Comment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宋体"/>
      <w:lang w:eastAsia="ar-SA"/>
    </w:rPr>
  </w:style>
  <w:style w:type="paragraph" w:customStyle="1" w:styleId="925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926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927">
    <w:name w:val="st1"/>
    <w:qFormat/>
    <w:uiPriority w:val="0"/>
  </w:style>
  <w:style w:type="paragraph" w:customStyle="1" w:styleId="928">
    <w:name w:val="Body Text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ar-SA"/>
    </w:rPr>
  </w:style>
  <w:style w:type="character" w:customStyle="1" w:styleId="929">
    <w:name w:val="T1 Char5"/>
    <w:qFormat/>
    <w:uiPriority w:val="0"/>
    <w:rPr>
      <w:rFonts w:ascii="Arial" w:hAnsi="Arial"/>
      <w:lang w:eastAsia="en-US"/>
    </w:rPr>
  </w:style>
  <w:style w:type="paragraph" w:customStyle="1" w:styleId="930">
    <w:name w:val="Body Text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ar-SA"/>
    </w:rPr>
  </w:style>
  <w:style w:type="paragraph" w:customStyle="1" w:styleId="931">
    <w:name w:val="Body Text Indent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宋体" w:cs="Arial"/>
      <w:lang w:eastAsia="ar-SA"/>
    </w:rPr>
  </w:style>
  <w:style w:type="character" w:customStyle="1" w:styleId="932">
    <w:name w:val="Char Char22"/>
    <w:qFormat/>
    <w:uiPriority w:val="0"/>
    <w:rPr>
      <w:rFonts w:ascii="Arial" w:hAnsi="Arial"/>
      <w:lang w:val="en-GB"/>
    </w:rPr>
  </w:style>
  <w:style w:type="character" w:customStyle="1" w:styleId="933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934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935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936">
    <w:name w:val="h4 Char9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937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38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39">
    <w:name w:val="bt Char6"/>
    <w:qFormat/>
    <w:uiPriority w:val="0"/>
    <w:rPr>
      <w:lang w:val="en-GB" w:eastAsia="ja-JP" w:bidi="ar-SA"/>
    </w:rPr>
  </w:style>
  <w:style w:type="character" w:customStyle="1" w:styleId="940">
    <w:name w:val="Car Car10"/>
    <w:qFormat/>
    <w:uiPriority w:val="0"/>
    <w:rPr>
      <w:rFonts w:ascii="Arial" w:hAnsi="Arial"/>
      <w:lang w:val="en-GB" w:eastAsia="ja-JP" w:bidi="ar-SA"/>
    </w:rPr>
  </w:style>
  <w:style w:type="paragraph" w:customStyle="1" w:styleId="941">
    <w:name w:val="HTML 書式付き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character" w:customStyle="1" w:styleId="942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943">
    <w:name w:val="B1 C"/>
    <w:qFormat/>
    <w:uiPriority w:val="0"/>
    <w:rPr>
      <w:lang w:val="en-GB" w:eastAsia="en-US" w:bidi="ar-SA"/>
    </w:rPr>
  </w:style>
  <w:style w:type="character" w:customStyle="1" w:styleId="944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945">
    <w:name w:val="B3 c"/>
    <w:qFormat/>
    <w:uiPriority w:val="0"/>
    <w:rPr>
      <w:lang w:val="en-GB" w:eastAsia="en-GB"/>
    </w:rPr>
  </w:style>
  <w:style w:type="character" w:customStyle="1" w:styleId="946">
    <w:name w:val="T1 Char6"/>
    <w:qFormat/>
    <w:uiPriority w:val="0"/>
  </w:style>
  <w:style w:type="character" w:customStyle="1" w:styleId="947">
    <w:name w:val="B2 C"/>
    <w:qFormat/>
    <w:uiPriority w:val="0"/>
    <w:rPr>
      <w:lang w:val="en-GB" w:eastAsia="en-GB"/>
    </w:rPr>
  </w:style>
  <w:style w:type="paragraph" w:customStyle="1" w:styleId="948">
    <w:name w:val="DA_Text"/>
    <w:basedOn w:val="1"/>
    <w:link w:val="949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宋体"/>
      <w:szCs w:val="24"/>
      <w:lang w:val="de-DE" w:eastAsia="de-DE"/>
    </w:rPr>
  </w:style>
  <w:style w:type="character" w:customStyle="1" w:styleId="949">
    <w:name w:val="DA_Text Zchn"/>
    <w:link w:val="948"/>
    <w:qFormat/>
    <w:uiPriority w:val="0"/>
    <w:rPr>
      <w:rFonts w:ascii="Times New Roman" w:hAnsi="Times New Roman" w:eastAsia="宋体"/>
      <w:szCs w:val="24"/>
      <w:lang w:val="de-DE" w:eastAsia="de-DE"/>
    </w:rPr>
  </w:style>
  <w:style w:type="character" w:customStyle="1" w:styleId="950">
    <w:name w:val="H6 C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951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952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53">
    <w:name w:val="h4 Char11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954">
    <w:name w:val="T1 Zchn"/>
    <w:qFormat/>
    <w:uiPriority w:val="0"/>
  </w:style>
  <w:style w:type="character" w:customStyle="1" w:styleId="955">
    <w:name w:val="bt Char7"/>
    <w:qFormat/>
    <w:uiPriority w:val="0"/>
    <w:rPr>
      <w:rFonts w:ascii="Times New Roman" w:hAnsi="Times New Roman" w:eastAsia="Times New Roman"/>
    </w:rPr>
  </w:style>
  <w:style w:type="character" w:customStyle="1" w:styleId="956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57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958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959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960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961">
    <w:name w:val="T1 Char7"/>
    <w:qFormat/>
    <w:uiPriority w:val="0"/>
    <w:rPr>
      <w:rFonts w:ascii="Arial" w:hAnsi="Arial"/>
      <w:lang w:val="en-GB" w:eastAsia="en-US"/>
    </w:rPr>
  </w:style>
  <w:style w:type="character" w:customStyle="1" w:styleId="962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963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964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965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966">
    <w:name w:val="列表 3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967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68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paragraph" w:customStyle="1" w:styleId="969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970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971">
    <w:name w:val="Char Char13"/>
    <w:semiHidden/>
    <w:qFormat/>
    <w:uiPriority w:val="0"/>
    <w:rPr>
      <w:rFonts w:eastAsia="宋体"/>
      <w:lang w:val="en-GB" w:eastAsia="en-US" w:bidi="ar-SA"/>
    </w:rPr>
  </w:style>
  <w:style w:type="paragraph" w:customStyle="1" w:styleId="972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73">
    <w:name w:val="font5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974">
    <w:name w:val="font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975">
    <w:name w:val="font7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976">
    <w:name w:val="font8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977">
    <w:name w:val="xl65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78">
    <w:name w:val="xl66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79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0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1">
    <w:name w:val="xl69"/>
    <w:basedOn w:val="1"/>
    <w:qFormat/>
    <w:uiPriority w:val="0"/>
    <w:pPr>
      <w:pBdr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2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83">
    <w:name w:val="xl71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984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5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6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987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88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89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0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1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992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3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994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995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996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997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998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999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1000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1001">
    <w:name w:val="xl89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2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1003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4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05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6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1007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08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1009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0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1011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2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1013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1014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5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6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7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1018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1019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1020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1021">
    <w:name w:val="cap Car"/>
    <w:qFormat/>
    <w:uiPriority w:val="0"/>
    <w:rPr>
      <w:b/>
      <w:lang w:val="en-GB" w:eastAsia="ja-JP" w:bidi="ar-SA"/>
    </w:rPr>
  </w:style>
  <w:style w:type="character" w:customStyle="1" w:styleId="1022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1023">
    <w:name w:val="bt Car1"/>
    <w:qFormat/>
    <w:uiPriority w:val="0"/>
    <w:rPr>
      <w:lang w:val="en-GB" w:eastAsia="ja-JP" w:bidi="ar-SA"/>
    </w:rPr>
  </w:style>
  <w:style w:type="character" w:customStyle="1" w:styleId="1024">
    <w:name w:val="cap Char5"/>
    <w:qFormat/>
    <w:uiPriority w:val="0"/>
    <w:rPr>
      <w:b/>
      <w:lang w:val="en-GB" w:eastAsia="en-US" w:bidi="ar-SA"/>
    </w:rPr>
  </w:style>
  <w:style w:type="character" w:customStyle="1" w:styleId="1025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1026">
    <w:name w:val="hps"/>
    <w:qFormat/>
    <w:uiPriority w:val="0"/>
  </w:style>
  <w:style w:type="paragraph" w:customStyle="1" w:styleId="1027">
    <w:name w:val="B7"/>
    <w:basedOn w:val="607"/>
    <w:link w:val="1028"/>
    <w:qFormat/>
    <w:uiPriority w:val="0"/>
    <w:pPr>
      <w:ind w:left="2269"/>
    </w:pPr>
  </w:style>
  <w:style w:type="character" w:customStyle="1" w:styleId="1028">
    <w:name w:val="B7 Char"/>
    <w:link w:val="1027"/>
    <w:qFormat/>
    <w:uiPriority w:val="0"/>
    <w:rPr>
      <w:rFonts w:ascii="Times New Roman" w:hAnsi="Times New Roman" w:eastAsia="宋体"/>
      <w:lang w:val="en-GB" w:eastAsia="zh-CN"/>
    </w:rPr>
  </w:style>
  <w:style w:type="character" w:customStyle="1" w:styleId="1029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1030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1031">
    <w:name w:val="TTan"/>
    <w:basedOn w:val="13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宋体"/>
      <w:sz w:val="18"/>
      <w:lang w:eastAsia="zh-CN"/>
    </w:rPr>
  </w:style>
  <w:style w:type="character" w:customStyle="1" w:styleId="1032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033">
    <w:name w:val="批注文字 Char1"/>
    <w:qFormat/>
    <w:uiPriority w:val="0"/>
    <w:rPr>
      <w:rFonts w:eastAsia="宋体"/>
      <w:lang w:eastAsia="en-US"/>
    </w:rPr>
  </w:style>
  <w:style w:type="character" w:customStyle="1" w:styleId="1034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1035">
    <w:name w:val="注释标题 Char1"/>
    <w:qFormat/>
    <w:uiPriority w:val="0"/>
    <w:rPr>
      <w:rFonts w:eastAsia="MS Mincho"/>
      <w:lang w:eastAsia="en-US"/>
    </w:rPr>
  </w:style>
  <w:style w:type="character" w:customStyle="1" w:styleId="1036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1037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038">
    <w:name w:val="纯文本 Char1"/>
    <w:qFormat/>
    <w:uiPriority w:val="0"/>
    <w:rPr>
      <w:rFonts w:ascii="Courier New" w:hAnsi="Courier New" w:eastAsia="宋体"/>
      <w:lang w:val="nb-NO"/>
    </w:rPr>
  </w:style>
  <w:style w:type="character" w:customStyle="1" w:styleId="1039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1040">
    <w:name w:val="尾注文本 Char1"/>
    <w:qFormat/>
    <w:uiPriority w:val="0"/>
    <w:rPr>
      <w:rFonts w:eastAsia="宋体"/>
      <w:lang w:val="en-GB"/>
    </w:rPr>
  </w:style>
  <w:style w:type="character" w:customStyle="1" w:styleId="1041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042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1043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1044">
    <w:name w:val="Heading 6 Char2"/>
    <w:qFormat/>
    <w:uiPriority w:val="0"/>
  </w:style>
  <w:style w:type="character" w:customStyle="1" w:styleId="1045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1046">
    <w:name w:val="cap Char4"/>
    <w:qFormat/>
    <w:uiPriority w:val="0"/>
    <w:rPr>
      <w:rFonts w:ascii="Times New Roman" w:hAnsi="Times New Roman" w:eastAsia="MS Mincho"/>
      <w:b/>
      <w:lang w:val="en-GB"/>
    </w:rPr>
  </w:style>
  <w:style w:type="paragraph" w:customStyle="1" w:styleId="1047">
    <w:name w:val="目錄 91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1048">
    <w:name w:val="標號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1049">
    <w:name w:val="圖表目錄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1050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051">
    <w:name w:val="Verzeichnis 91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1052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1053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paragraph" w:customStyle="1" w:styleId="1054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55">
    <w:name w:val="메모 주제 Char2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1056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paragraph" w:customStyle="1" w:styleId="1057">
    <w:name w:val="Table Content - Bulleted"/>
    <w:basedOn w:val="1"/>
    <w:qFormat/>
    <w:uiPriority w:val="0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1058">
    <w:name w:val="Comment Subject Char2"/>
    <w:qFormat/>
    <w:uiPriority w:val="0"/>
    <w:rPr>
      <w:rFonts w:eastAsia="Times New Roman"/>
      <w:b/>
      <w:bCs/>
      <w:lang w:val="en-GB"/>
    </w:rPr>
  </w:style>
  <w:style w:type="character" w:customStyle="1" w:styleId="1059">
    <w:name w:val="search_content1"/>
    <w:qFormat/>
    <w:uiPriority w:val="0"/>
    <w:rPr>
      <w:sz w:val="13"/>
      <w:szCs w:val="13"/>
    </w:rPr>
  </w:style>
  <w:style w:type="paragraph" w:customStyle="1" w:styleId="1060">
    <w:name w:val="Es"/>
    <w:basedOn w:val="15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 w:cs="v4.2.0"/>
      <w:lang w:eastAsia="zh-CN"/>
    </w:rPr>
  </w:style>
  <w:style w:type="paragraph" w:customStyle="1" w:styleId="1061">
    <w:name w:val="TTH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宋体" w:cs="Arial"/>
      <w:b/>
      <w:lang w:eastAsia="ja-JP"/>
    </w:rPr>
  </w:style>
  <w:style w:type="paragraph" w:customStyle="1" w:styleId="1062">
    <w:name w:val="standard"/>
    <w:qFormat/>
    <w:uiPriority w:val="0"/>
    <w:pPr>
      <w:tabs>
        <w:tab w:val="left" w:pos="426"/>
      </w:tabs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1063">
    <w:name w:val="Header_nonumber"/>
    <w:basedOn w:val="3"/>
    <w:qFormat/>
    <w:uiPriority w:val="0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宋体"/>
      <w:lang w:eastAsia="zh-CN"/>
    </w:rPr>
  </w:style>
  <w:style w:type="paragraph" w:customStyle="1" w:styleId="1064">
    <w:name w:val="HTML 書式付き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paragraph" w:customStyle="1" w:styleId="1065">
    <w:name w:val="Table Description"/>
    <w:basedOn w:val="1"/>
    <w:next w:val="1"/>
    <w:link w:val="1066"/>
    <w:qFormat/>
    <w:uiPriority w:val="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1066">
    <w:name w:val="Table Description Char"/>
    <w:link w:val="1065"/>
    <w:qFormat/>
    <w:uiPriority w:val="0"/>
    <w:rPr>
      <w:rFonts w:ascii="Times New Roman" w:hAnsi="Times New Roman" w:eastAsia="宋体"/>
      <w:spacing w:val="-4"/>
      <w:kern w:val="2"/>
      <w:sz w:val="21"/>
      <w:szCs w:val="21"/>
      <w:lang w:val="zh-CN" w:eastAsia="zh-CN"/>
    </w:rPr>
  </w:style>
  <w:style w:type="paragraph" w:customStyle="1" w:styleId="1067">
    <w:name w:val="Heading 3 Specs"/>
    <w:basedOn w:val="5"/>
    <w:qFormat/>
    <w:uiPriority w:val="0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宋体" w:cs="Arial"/>
      <w:bCs/>
      <w:lang w:eastAsia="zh-CN"/>
    </w:rPr>
  </w:style>
  <w:style w:type="paragraph" w:customStyle="1" w:styleId="1068">
    <w:name w:val="Heading4 specs"/>
    <w:basedOn w:val="1067"/>
    <w:qFormat/>
    <w:uiPriority w:val="0"/>
    <w:rPr>
      <w:sz w:val="24"/>
    </w:rPr>
  </w:style>
  <w:style w:type="table" w:customStyle="1" w:styleId="1069">
    <w:name w:val="Table Grid5"/>
    <w:basedOn w:val="88"/>
    <w:qFormat/>
    <w:uiPriority w:val="0"/>
    <w:pPr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le Style11"/>
    <w:basedOn w:val="88"/>
    <w:qFormat/>
    <w:uiPriority w:val="0"/>
    <w:rPr>
      <w:rFonts w:ascii="Times New Roman" w:hAnsi="Times New Roman" w:eastAsia="宋体"/>
      <w:lang w:val="en-US" w:eastAsia="zh-CN"/>
    </w:rPr>
  </w:style>
  <w:style w:type="table" w:customStyle="1" w:styleId="1071">
    <w:name w:val="Table Grid41"/>
    <w:basedOn w:val="88"/>
    <w:qFormat/>
    <w:uiPriority w:val="0"/>
    <w:pPr>
      <w:spacing w:after="180"/>
    </w:pPr>
    <w:rPr>
      <w:rFonts w:ascii="Times New Roman" w:hAnsi="Times New Roman" w:eastAsia="Batang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6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73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74">
    <w:name w:val="章節附註文字 字元1"/>
    <w:qFormat/>
    <w:uiPriority w:val="0"/>
    <w:rPr>
      <w:lang w:val="en-GB" w:eastAsia="en-US"/>
    </w:rPr>
  </w:style>
  <w:style w:type="character" w:customStyle="1" w:styleId="1075">
    <w:name w:val="Heading 1 Char4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076">
    <w:name w:val="本文 2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077">
    <w:name w:val="本文 3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078">
    <w:name w:val="Absatz-Standardschriftart1"/>
    <w:qFormat/>
    <w:uiPriority w:val="0"/>
  </w:style>
  <w:style w:type="character" w:customStyle="1" w:styleId="1079">
    <w:name w:val="段落フォント2"/>
    <w:qFormat/>
    <w:uiPriority w:val="0"/>
  </w:style>
  <w:style w:type="character" w:customStyle="1" w:styleId="1080">
    <w:name w:val="コメント参照2"/>
    <w:qFormat/>
    <w:uiPriority w:val="0"/>
    <w:rPr>
      <w:sz w:val="16"/>
    </w:rPr>
  </w:style>
  <w:style w:type="paragraph" w:customStyle="1" w:styleId="1081">
    <w:name w:val="図表番号2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82">
    <w:name w:val="段落番号2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83">
    <w:name w:val="段落番号 22"/>
    <w:basedOn w:val="1082"/>
    <w:qFormat/>
    <w:uiPriority w:val="0"/>
    <w:pPr>
      <w:ind w:left="851" w:hanging="284"/>
    </w:pPr>
  </w:style>
  <w:style w:type="paragraph" w:customStyle="1" w:styleId="1084">
    <w:name w:val="箇条書き2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085">
    <w:name w:val="箇条書き 22"/>
    <w:basedOn w:val="1084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86">
    <w:name w:val="箇条書き 32"/>
    <w:basedOn w:val="1085"/>
    <w:qFormat/>
    <w:uiPriority w:val="0"/>
    <w:pPr>
      <w:ind w:left="1135"/>
    </w:pPr>
  </w:style>
  <w:style w:type="paragraph" w:customStyle="1" w:styleId="1087">
    <w:name w:val="一覧 22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088">
    <w:name w:val="一覧 32"/>
    <w:basedOn w:val="1087"/>
    <w:qFormat/>
    <w:uiPriority w:val="0"/>
    <w:pPr>
      <w:ind w:left="1135"/>
    </w:pPr>
  </w:style>
  <w:style w:type="paragraph" w:customStyle="1" w:styleId="1089">
    <w:name w:val="一覧 42"/>
    <w:basedOn w:val="1088"/>
    <w:qFormat/>
    <w:uiPriority w:val="0"/>
    <w:pPr>
      <w:ind w:left="1418"/>
    </w:pPr>
  </w:style>
  <w:style w:type="paragraph" w:customStyle="1" w:styleId="1090">
    <w:name w:val="一覧 52"/>
    <w:basedOn w:val="1089"/>
    <w:qFormat/>
    <w:uiPriority w:val="0"/>
    <w:pPr>
      <w:ind w:left="1702"/>
    </w:pPr>
  </w:style>
  <w:style w:type="paragraph" w:customStyle="1" w:styleId="1091">
    <w:name w:val="箇条書き 42"/>
    <w:basedOn w:val="1086"/>
    <w:qFormat/>
    <w:uiPriority w:val="0"/>
    <w:pPr>
      <w:ind w:left="1418"/>
    </w:pPr>
  </w:style>
  <w:style w:type="paragraph" w:customStyle="1" w:styleId="1092">
    <w:name w:val="箇条書き 52"/>
    <w:basedOn w:val="1091"/>
    <w:qFormat/>
    <w:uiPriority w:val="0"/>
    <w:pPr>
      <w:ind w:left="1702"/>
    </w:pPr>
  </w:style>
  <w:style w:type="paragraph" w:customStyle="1" w:styleId="1093">
    <w:name w:val="コメント文字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94">
    <w:name w:val="コメント内容2"/>
    <w:basedOn w:val="1093"/>
    <w:next w:val="1093"/>
    <w:qFormat/>
    <w:uiPriority w:val="0"/>
    <w:rPr>
      <w:b/>
      <w:bCs/>
    </w:rPr>
  </w:style>
  <w:style w:type="paragraph" w:customStyle="1" w:styleId="1095">
    <w:name w:val="見出しマップ2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096">
    <w:name w:val="書式な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097">
    <w:name w:val="標準 (Web)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1098">
    <w:name w:val="本文インデント 2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099">
    <w:name w:val="標準インデント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00">
    <w:name w:val="記2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01">
    <w:name w:val="editorsnot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1102">
    <w:name w:val="Endnotentext Zchn1"/>
    <w:qFormat/>
    <w:uiPriority w:val="0"/>
    <w:rPr>
      <w:rFonts w:ascii="Times New Roman" w:hAnsi="Times New Roman"/>
      <w:lang w:val="en-GB" w:eastAsia="en-US"/>
    </w:rPr>
  </w:style>
  <w:style w:type="paragraph" w:customStyle="1" w:styleId="1103">
    <w:name w:val="List 1"/>
    <w:basedOn w:val="1"/>
    <w:link w:val="1104"/>
    <w:qFormat/>
    <w:uiPriority w:val="99"/>
    <w:pPr>
      <w:numPr>
        <w:ilvl w:val="0"/>
        <w:numId w:val="1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val="zh-CN" w:eastAsia="zh-CN" w:bidi="en-US"/>
    </w:rPr>
  </w:style>
  <w:style w:type="character" w:customStyle="1" w:styleId="1104">
    <w:name w:val="List 1 Char"/>
    <w:link w:val="1103"/>
    <w:qFormat/>
    <w:uiPriority w:val="99"/>
    <w:rPr>
      <w:rFonts w:ascii="Times New Roman" w:hAnsi="Times New Roman" w:eastAsia="PMingLiU"/>
      <w:lang w:val="zh-CN" w:eastAsia="zh-CN" w:bidi="en-US"/>
    </w:rPr>
  </w:style>
  <w:style w:type="paragraph" w:customStyle="1" w:styleId="1105">
    <w:name w:val="Highligh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E36C0A"/>
      <w:lang w:eastAsia="zh-CN"/>
    </w:rPr>
  </w:style>
  <w:style w:type="paragraph" w:customStyle="1" w:styleId="1106">
    <w:name w:val="Numbered 1"/>
    <w:basedOn w:val="1"/>
    <w:qFormat/>
    <w:uiPriority w:val="0"/>
    <w:pPr>
      <w:numPr>
        <w:ilvl w:val="0"/>
        <w:numId w:val="19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宋体"/>
      <w:lang w:eastAsia="zh-CN"/>
    </w:rPr>
  </w:style>
  <w:style w:type="paragraph" w:customStyle="1" w:styleId="1107">
    <w:name w:val="List2"/>
    <w:basedOn w:val="1103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1108">
    <w:name w:val="Style Heading 5 + First line:  0 cm"/>
    <w:basedOn w:val="7"/>
    <w:qFormat/>
    <w:uiPriority w:val="0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1109">
    <w:name w:val="Glossary"/>
    <w:basedOn w:val="1"/>
    <w:link w:val="1110"/>
    <w:qFormat/>
    <w:uiPriority w:val="99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宋体"/>
      <w:sz w:val="16"/>
      <w:szCs w:val="16"/>
      <w:lang w:val="zh-CN" w:eastAsia="zh-CN"/>
    </w:rPr>
  </w:style>
  <w:style w:type="character" w:customStyle="1" w:styleId="1110">
    <w:name w:val="Glossary Char"/>
    <w:link w:val="1109"/>
    <w:qFormat/>
    <w:uiPriority w:val="99"/>
    <w:rPr>
      <w:rFonts w:ascii="Times New Roman" w:hAnsi="Times New Roman" w:eastAsia="宋体"/>
      <w:sz w:val="16"/>
      <w:szCs w:val="16"/>
      <w:lang w:val="zh-CN" w:eastAsia="zh-CN"/>
    </w:rPr>
  </w:style>
  <w:style w:type="table" w:customStyle="1" w:styleId="1111">
    <w:name w:val="SGS Table Basic 2"/>
    <w:basedOn w:val="88"/>
    <w:qFormat/>
    <w:uiPriority w:val="99"/>
    <w:rPr>
      <w:rFonts w:ascii="Times New Roman" w:hAnsi="Times New Roman" w:eastAsia="PMingLiU"/>
      <w:lang w:val="en-US" w:eastAsia="zh-CN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112">
    <w:name w:val="Absatz-Standardschriftart4"/>
    <w:qFormat/>
    <w:uiPriority w:val="0"/>
  </w:style>
  <w:style w:type="character" w:customStyle="1" w:styleId="1113">
    <w:name w:val="段落フォント3"/>
    <w:qFormat/>
    <w:uiPriority w:val="0"/>
  </w:style>
  <w:style w:type="character" w:customStyle="1" w:styleId="1114">
    <w:name w:val="コメント参照3"/>
    <w:qFormat/>
    <w:uiPriority w:val="0"/>
    <w:rPr>
      <w:sz w:val="16"/>
    </w:rPr>
  </w:style>
  <w:style w:type="paragraph" w:customStyle="1" w:styleId="1115">
    <w:name w:val="図表番号3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16">
    <w:name w:val="段落番号3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17">
    <w:name w:val="段落番号 23"/>
    <w:basedOn w:val="1116"/>
    <w:qFormat/>
    <w:uiPriority w:val="0"/>
    <w:pPr>
      <w:ind w:left="851" w:hanging="284"/>
    </w:pPr>
  </w:style>
  <w:style w:type="paragraph" w:customStyle="1" w:styleId="1118">
    <w:name w:val="箇条書き3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19">
    <w:name w:val="箇条書き 23"/>
    <w:basedOn w:val="111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20">
    <w:name w:val="箇条書き 33"/>
    <w:basedOn w:val="1119"/>
    <w:qFormat/>
    <w:uiPriority w:val="0"/>
    <w:pPr>
      <w:ind w:left="1135"/>
    </w:pPr>
  </w:style>
  <w:style w:type="paragraph" w:customStyle="1" w:styleId="1121">
    <w:name w:val="一覧 23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122">
    <w:name w:val="一覧 33"/>
    <w:basedOn w:val="1121"/>
    <w:qFormat/>
    <w:uiPriority w:val="0"/>
    <w:pPr>
      <w:ind w:left="1135"/>
    </w:pPr>
  </w:style>
  <w:style w:type="paragraph" w:customStyle="1" w:styleId="1123">
    <w:name w:val="一覧 43"/>
    <w:basedOn w:val="1122"/>
    <w:qFormat/>
    <w:uiPriority w:val="0"/>
    <w:pPr>
      <w:ind w:left="1418"/>
    </w:pPr>
  </w:style>
  <w:style w:type="paragraph" w:customStyle="1" w:styleId="1124">
    <w:name w:val="一覧 53"/>
    <w:basedOn w:val="1123"/>
    <w:qFormat/>
    <w:uiPriority w:val="0"/>
    <w:pPr>
      <w:ind w:left="1702"/>
    </w:pPr>
  </w:style>
  <w:style w:type="paragraph" w:customStyle="1" w:styleId="1125">
    <w:name w:val="箇条書き 43"/>
    <w:basedOn w:val="1120"/>
    <w:qFormat/>
    <w:uiPriority w:val="0"/>
    <w:pPr>
      <w:ind w:left="1418"/>
    </w:pPr>
  </w:style>
  <w:style w:type="paragraph" w:customStyle="1" w:styleId="1126">
    <w:name w:val="箇条書き 53"/>
    <w:basedOn w:val="1125"/>
    <w:qFormat/>
    <w:uiPriority w:val="0"/>
    <w:pPr>
      <w:ind w:left="1702"/>
    </w:pPr>
  </w:style>
  <w:style w:type="paragraph" w:customStyle="1" w:styleId="1127">
    <w:name w:val="コメント文字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28">
    <w:name w:val="コメント内容3"/>
    <w:basedOn w:val="1127"/>
    <w:next w:val="1127"/>
    <w:qFormat/>
    <w:uiPriority w:val="0"/>
    <w:rPr>
      <w:b/>
      <w:bCs/>
    </w:rPr>
  </w:style>
  <w:style w:type="paragraph" w:customStyle="1" w:styleId="1129">
    <w:name w:val="見出しマップ3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30">
    <w:name w:val="書式な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31">
    <w:name w:val="標準 (Web)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1132">
    <w:name w:val="本文インデント 2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33">
    <w:name w:val="標準インデント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34">
    <w:name w:val="記3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character" w:customStyle="1" w:styleId="1135">
    <w:name w:val="Heading 1 Char5"/>
    <w:qFormat/>
    <w:uiPriority w:val="0"/>
    <w:rPr>
      <w:rFonts w:ascii="Arial" w:hAnsi="Arial"/>
      <w:sz w:val="36"/>
      <w:lang w:val="en-GB" w:eastAsia="en-US"/>
    </w:rPr>
  </w:style>
  <w:style w:type="character" w:customStyle="1" w:styleId="1136">
    <w:name w:val="Absatz-Standardschriftart3"/>
    <w:qFormat/>
    <w:uiPriority w:val="0"/>
  </w:style>
  <w:style w:type="character" w:customStyle="1" w:styleId="1137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138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139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40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41">
    <w:name w:val="Medium Grid 21"/>
    <w:basedOn w:val="1"/>
    <w:link w:val="1142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  <w:lang w:val="zh-CN" w:eastAsia="zh-CN"/>
    </w:rPr>
  </w:style>
  <w:style w:type="character" w:customStyle="1" w:styleId="1142">
    <w:name w:val="Medium Grid 2 Char"/>
    <w:link w:val="1141"/>
    <w:qFormat/>
    <w:uiPriority w:val="1"/>
    <w:rPr>
      <w:rFonts w:ascii="Arial" w:hAnsi="Arial" w:eastAsia="PMingLiU"/>
      <w:lang w:val="zh-CN" w:eastAsia="zh-CN"/>
    </w:rPr>
  </w:style>
  <w:style w:type="character" w:customStyle="1" w:styleId="1143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44">
    <w:name w:val="Plain Table 34"/>
    <w:qFormat/>
    <w:uiPriority w:val="19"/>
    <w:rPr>
      <w:i/>
      <w:iCs/>
      <w:color w:val="808080"/>
    </w:rPr>
  </w:style>
  <w:style w:type="character" w:customStyle="1" w:styleId="1145">
    <w:name w:val="Plain Table 44"/>
    <w:qFormat/>
    <w:uiPriority w:val="21"/>
    <w:rPr>
      <w:b/>
      <w:bCs/>
      <w:i/>
      <w:iCs/>
      <w:color w:val="4F81BD"/>
    </w:rPr>
  </w:style>
  <w:style w:type="character" w:customStyle="1" w:styleId="1146">
    <w:name w:val="Plain Table 54"/>
    <w:qFormat/>
    <w:uiPriority w:val="31"/>
    <w:rPr>
      <w:smallCaps/>
      <w:color w:val="C0504D"/>
      <w:u w:val="single"/>
    </w:rPr>
  </w:style>
  <w:style w:type="character" w:customStyle="1" w:styleId="1147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48">
    <w:name w:val="Grid Table 1 Light4"/>
    <w:qFormat/>
    <w:uiPriority w:val="33"/>
    <w:rPr>
      <w:b/>
      <w:bCs/>
      <w:smallCaps/>
      <w:spacing w:val="5"/>
    </w:rPr>
  </w:style>
  <w:style w:type="paragraph" w:customStyle="1" w:styleId="1149">
    <w:name w:val="Grid Table 34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150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1151">
    <w:name w:val="註解主旨 字元1"/>
    <w:qFormat/>
    <w:uiPriority w:val="0"/>
    <w:rPr>
      <w:b/>
      <w:bCs/>
      <w:lang w:val="en-GB" w:eastAsia="sv-SE"/>
    </w:rPr>
  </w:style>
  <w:style w:type="paragraph" w:customStyle="1" w:styleId="1152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53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1154">
    <w:name w:val="Absatz-Standardschriftart2"/>
    <w:qFormat/>
    <w:uiPriority w:val="0"/>
  </w:style>
  <w:style w:type="paragraph" w:customStyle="1" w:styleId="1155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56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sz w:val="18"/>
      <w:szCs w:val="18"/>
      <w:lang w:val="de-DE" w:eastAsia="de-DE"/>
    </w:rPr>
  </w:style>
  <w:style w:type="paragraph" w:customStyle="1" w:styleId="1157">
    <w:name w:val="xl10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58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59">
    <w:name w:val="xl10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宋体" w:cs="Arial"/>
      <w:color w:val="000000"/>
      <w:sz w:val="16"/>
      <w:szCs w:val="16"/>
      <w:lang w:val="de-DE" w:eastAsia="de-DE"/>
    </w:rPr>
  </w:style>
  <w:style w:type="paragraph" w:customStyle="1" w:styleId="1160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61">
    <w:name w:val="吹き出し6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zh-CN"/>
    </w:rPr>
  </w:style>
  <w:style w:type="character" w:customStyle="1" w:styleId="1162">
    <w:name w:val="段落フォント4"/>
    <w:qFormat/>
    <w:uiPriority w:val="0"/>
  </w:style>
  <w:style w:type="paragraph" w:customStyle="1" w:styleId="1163">
    <w:name w:val="図表番号4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64">
    <w:name w:val="段落番号4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65">
    <w:name w:val="段落番号 24"/>
    <w:basedOn w:val="1164"/>
    <w:qFormat/>
    <w:uiPriority w:val="0"/>
    <w:pPr>
      <w:ind w:left="851" w:hanging="284"/>
    </w:pPr>
  </w:style>
  <w:style w:type="paragraph" w:customStyle="1" w:styleId="1166">
    <w:name w:val="箇条書き4"/>
    <w:basedOn w:val="15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167">
    <w:name w:val="箇条書き 24"/>
    <w:basedOn w:val="1166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68">
    <w:name w:val="箇条書き 34"/>
    <w:basedOn w:val="1167"/>
    <w:qFormat/>
    <w:uiPriority w:val="0"/>
    <w:pPr>
      <w:ind w:left="1135"/>
    </w:pPr>
  </w:style>
  <w:style w:type="paragraph" w:customStyle="1" w:styleId="1169">
    <w:name w:val="一覧 24"/>
    <w:basedOn w:val="15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170">
    <w:name w:val="一覧 34"/>
    <w:basedOn w:val="1169"/>
    <w:qFormat/>
    <w:uiPriority w:val="0"/>
    <w:pPr>
      <w:ind w:left="1135"/>
    </w:pPr>
  </w:style>
  <w:style w:type="paragraph" w:customStyle="1" w:styleId="1171">
    <w:name w:val="一覧 44"/>
    <w:basedOn w:val="1170"/>
    <w:qFormat/>
    <w:uiPriority w:val="0"/>
    <w:pPr>
      <w:ind w:left="1418"/>
    </w:pPr>
  </w:style>
  <w:style w:type="paragraph" w:customStyle="1" w:styleId="1172">
    <w:name w:val="一覧 54"/>
    <w:basedOn w:val="1171"/>
    <w:qFormat/>
    <w:uiPriority w:val="0"/>
    <w:pPr>
      <w:ind w:left="1702"/>
    </w:pPr>
  </w:style>
  <w:style w:type="paragraph" w:customStyle="1" w:styleId="1173">
    <w:name w:val="箇条書き 44"/>
    <w:basedOn w:val="1168"/>
    <w:qFormat/>
    <w:uiPriority w:val="0"/>
    <w:pPr>
      <w:ind w:left="1418"/>
    </w:pPr>
  </w:style>
  <w:style w:type="paragraph" w:customStyle="1" w:styleId="1174">
    <w:name w:val="箇条書き 54"/>
    <w:basedOn w:val="1173"/>
    <w:qFormat/>
    <w:uiPriority w:val="0"/>
    <w:pPr>
      <w:ind w:left="1702"/>
    </w:pPr>
  </w:style>
  <w:style w:type="paragraph" w:customStyle="1" w:styleId="1175">
    <w:name w:val="コメント文字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76">
    <w:name w:val="コメント内容4"/>
    <w:basedOn w:val="1175"/>
    <w:next w:val="1175"/>
    <w:qFormat/>
    <w:uiPriority w:val="0"/>
    <w:rPr>
      <w:b/>
      <w:bCs/>
    </w:rPr>
  </w:style>
  <w:style w:type="paragraph" w:customStyle="1" w:styleId="1177">
    <w:name w:val="見出しマップ4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78">
    <w:name w:val="書式な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79">
    <w:name w:val="標準 (Web)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1180">
    <w:name w:val="本文インデント 2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81">
    <w:name w:val="標準インデント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82">
    <w:name w:val="記4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83">
    <w:name w:val="HTML 書式付き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paragraph" w:customStyle="1" w:styleId="1184">
    <w:name w:val="本文 2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185">
    <w:name w:val="本文 3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186">
    <w:name w:val="글자만 Char1"/>
    <w:semiHidden/>
    <w:qFormat/>
    <w:uiPriority w:val="99"/>
    <w:rPr>
      <w:rFonts w:ascii="Malgun Gothic" w:hAnsi="Courier New" w:cs="Courier New"/>
      <w:lang w:val="en-GB" w:eastAsia="en-US"/>
    </w:rPr>
  </w:style>
  <w:style w:type="character" w:customStyle="1" w:styleId="1187">
    <w:name w:val="미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88">
    <w:name w:val="풍선 도움말 텍스트 Char1"/>
    <w:semiHidden/>
    <w:qFormat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189">
    <w:name w:val="문서 구조 Char1"/>
    <w:semiHidden/>
    <w:qFormat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190">
    <w:name w:val="각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91">
    <w:name w:val="메모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92">
    <w:name w:val="메모 주제 Char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table" w:customStyle="1" w:styleId="1193">
    <w:name w:val="Colorful Grid - Accent 11"/>
    <w:basedOn w:val="88"/>
    <w:qFormat/>
    <w:uiPriority w:val="29"/>
    <w:rPr>
      <w:rFonts w:ascii="Arial" w:hAnsi="Arial" w:eastAsia="PMingLiU" w:cs="Arial"/>
      <w:i/>
      <w:iCs/>
      <w:color w:val="000000"/>
      <w:lang w:val="en-US" w:eastAsia="zh-CN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194">
    <w:name w:val="Light Shading - Accent 21"/>
    <w:basedOn w:val="88"/>
    <w:qFormat/>
    <w:uiPriority w:val="30"/>
    <w:rPr>
      <w:rFonts w:ascii="Arial" w:hAnsi="Arial" w:eastAsia="PMingLiU" w:cs="Arial"/>
      <w:b/>
      <w:bCs/>
      <w:i/>
      <w:iCs/>
      <w:color w:val="4F81BD"/>
      <w:lang w:val="en-US" w:eastAsia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195">
    <w:name w:val="Table Classic 31"/>
    <w:basedOn w:val="88"/>
    <w:unhideWhenUsed/>
    <w:qFormat/>
    <w:uiPriority w:val="0"/>
    <w:rPr>
      <w:rFonts w:ascii="Times New Roman" w:hAnsi="Times New Roman" w:eastAsia="PMingLiU"/>
      <w:lang w:val="en-US" w:eastAsia="zh-CN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196">
    <w:name w:val="Table List 81"/>
    <w:basedOn w:val="88"/>
    <w:unhideWhenUsed/>
    <w:qFormat/>
    <w:uiPriority w:val="0"/>
    <w:rPr>
      <w:rFonts w:ascii="Times New Roman" w:hAnsi="Times New Roman" w:eastAsia="PMingLiU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197">
    <w:name w:val="SGS Table Basic 1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22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32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Style12"/>
    <w:basedOn w:val="88"/>
    <w:qFormat/>
    <w:uiPriority w:val="0"/>
    <w:rPr>
      <w:rFonts w:ascii="Times New Roman" w:hAnsi="Times New Roman" w:eastAsia="PMingLiU"/>
      <w:lang w:val="en-US" w:eastAsia="zh-CN"/>
    </w:rPr>
  </w:style>
  <w:style w:type="table" w:customStyle="1" w:styleId="1201">
    <w:name w:val="Table Grid21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31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6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SGS Table Basic 21"/>
    <w:basedOn w:val="88"/>
    <w:qFormat/>
    <w:uiPriority w:val="99"/>
    <w:rPr>
      <w:rFonts w:ascii="Times New Roman" w:hAnsi="Times New Roman" w:eastAsia="PMingLiU"/>
      <w:lang w:val="en-US" w:eastAsia="zh-CN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205">
    <w:name w:val="Caption Char5"/>
    <w:qFormat/>
    <w:uiPriority w:val="0"/>
    <w:rPr>
      <w:rFonts w:ascii="Times New Roman" w:hAnsi="Times New Roman"/>
      <w:b/>
      <w:lang w:val="en-GB" w:eastAsia="zh-CN"/>
    </w:rPr>
  </w:style>
  <w:style w:type="character" w:customStyle="1" w:styleId="1206">
    <w:name w:val="Absatz-Standardschriftart5"/>
    <w:qFormat/>
    <w:uiPriority w:val="0"/>
  </w:style>
  <w:style w:type="character" w:customStyle="1" w:styleId="1207">
    <w:name w:val="메모 주제 Char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208">
    <w:name w:val="HTML 書式付き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Courier New"/>
      <w:lang w:eastAsia="ar-SA"/>
    </w:rPr>
  </w:style>
  <w:style w:type="character" w:customStyle="1" w:styleId="1209">
    <w:name w:val="Plain Table 31"/>
    <w:qFormat/>
    <w:uiPriority w:val="19"/>
    <w:rPr>
      <w:i/>
      <w:iCs/>
      <w:color w:val="808080"/>
    </w:rPr>
  </w:style>
  <w:style w:type="character" w:customStyle="1" w:styleId="1210">
    <w:name w:val="Plain Table 41"/>
    <w:qFormat/>
    <w:uiPriority w:val="21"/>
    <w:rPr>
      <w:b/>
      <w:bCs/>
      <w:i/>
      <w:iCs/>
      <w:color w:val="4F81BD"/>
    </w:rPr>
  </w:style>
  <w:style w:type="character" w:customStyle="1" w:styleId="1211">
    <w:name w:val="Plain Table 51"/>
    <w:qFormat/>
    <w:uiPriority w:val="31"/>
    <w:rPr>
      <w:smallCaps/>
      <w:color w:val="C0504D"/>
      <w:u w:val="single"/>
    </w:rPr>
  </w:style>
  <w:style w:type="character" w:customStyle="1" w:styleId="1212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13">
    <w:name w:val="Grid Table 1 Light1"/>
    <w:qFormat/>
    <w:uiPriority w:val="33"/>
    <w:rPr>
      <w:b/>
      <w:bCs/>
      <w:smallCaps/>
      <w:spacing w:val="5"/>
    </w:rPr>
  </w:style>
  <w:style w:type="paragraph" w:customStyle="1" w:styleId="1214">
    <w:name w:val="Grid Table 31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215">
    <w:name w:val="Plain Table 32"/>
    <w:qFormat/>
    <w:uiPriority w:val="19"/>
    <w:rPr>
      <w:i/>
      <w:iCs/>
      <w:color w:val="808080"/>
    </w:rPr>
  </w:style>
  <w:style w:type="character" w:customStyle="1" w:styleId="1216">
    <w:name w:val="Plain Table 42"/>
    <w:qFormat/>
    <w:uiPriority w:val="21"/>
    <w:rPr>
      <w:b/>
      <w:bCs/>
      <w:i/>
      <w:iCs/>
      <w:color w:val="4F81BD"/>
    </w:rPr>
  </w:style>
  <w:style w:type="character" w:customStyle="1" w:styleId="1217">
    <w:name w:val="Plain Table 52"/>
    <w:qFormat/>
    <w:uiPriority w:val="31"/>
    <w:rPr>
      <w:smallCaps/>
      <w:color w:val="C0504D"/>
      <w:u w:val="single"/>
    </w:rPr>
  </w:style>
  <w:style w:type="character" w:customStyle="1" w:styleId="1218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19">
    <w:name w:val="Grid Table 1 Light2"/>
    <w:qFormat/>
    <w:uiPriority w:val="33"/>
    <w:rPr>
      <w:b/>
      <w:bCs/>
      <w:smallCaps/>
      <w:spacing w:val="5"/>
    </w:rPr>
  </w:style>
  <w:style w:type="paragraph" w:customStyle="1" w:styleId="1220">
    <w:name w:val="Grid Table 32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221">
    <w:name w:val="Plain Table 33"/>
    <w:qFormat/>
    <w:uiPriority w:val="19"/>
    <w:rPr>
      <w:i/>
      <w:iCs/>
      <w:color w:val="808080"/>
    </w:rPr>
  </w:style>
  <w:style w:type="character" w:customStyle="1" w:styleId="1222">
    <w:name w:val="Plain Table 43"/>
    <w:qFormat/>
    <w:uiPriority w:val="21"/>
    <w:rPr>
      <w:b/>
      <w:bCs/>
      <w:i/>
      <w:iCs/>
      <w:color w:val="4F81BD"/>
    </w:rPr>
  </w:style>
  <w:style w:type="character" w:customStyle="1" w:styleId="1223">
    <w:name w:val="Plain Table 53"/>
    <w:qFormat/>
    <w:uiPriority w:val="31"/>
    <w:rPr>
      <w:smallCaps/>
      <w:color w:val="C0504D"/>
      <w:u w:val="single"/>
    </w:rPr>
  </w:style>
  <w:style w:type="character" w:customStyle="1" w:styleId="1224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25">
    <w:name w:val="Grid Table 1 Light3"/>
    <w:qFormat/>
    <w:uiPriority w:val="33"/>
    <w:rPr>
      <w:b/>
      <w:bCs/>
      <w:smallCaps/>
      <w:spacing w:val="5"/>
    </w:rPr>
  </w:style>
  <w:style w:type="paragraph" w:customStyle="1" w:styleId="1226">
    <w:name w:val="Grid Table 33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1227">
    <w:name w:val="本文 2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28">
    <w:name w:val="本文 3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29">
    <w:name w:val="tan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230">
    <w:name w:val="目录 92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1231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1232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1233">
    <w:name w:val="修订8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34">
    <w:name w:val="无间隔7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35">
    <w:name w:val="コメント内容 (文字)"/>
    <w:qFormat/>
    <w:uiPriority w:val="0"/>
    <w:rPr>
      <w:b/>
      <w:bCs/>
      <w:lang w:val="en-GB" w:eastAsia="en-US" w:bidi="ar-SA"/>
    </w:rPr>
  </w:style>
  <w:style w:type="table" w:customStyle="1" w:styleId="1236">
    <w:name w:val="Table Grid51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1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2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3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4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5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6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7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8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9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le Grid411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1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2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3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4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5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6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7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8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911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14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1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2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3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4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5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6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7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8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93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网格型3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网格型4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Classic 22"/>
    <w:basedOn w:val="88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0">
    <w:name w:val="Table Grid42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ellengitternetz1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ellengitternetz2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3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4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5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6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7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8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912"/>
    <w:basedOn w:val="88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网格型3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网格型4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Classic 211"/>
    <w:basedOn w:val="88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4">
    <w:name w:val="Table Grid52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12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62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53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413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63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54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414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4"/>
    <w:basedOn w:val="88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93">
    <w:name w:val="Comment Subject Char4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294">
    <w:name w:val="註解文字 字元1"/>
    <w:qFormat/>
    <w:uiPriority w:val="99"/>
    <w:rPr>
      <w:lang w:eastAsia="en-US"/>
    </w:rPr>
  </w:style>
  <w:style w:type="paragraph" w:customStyle="1" w:styleId="1295">
    <w:name w:val="吹き出し7"/>
    <w:basedOn w:val="1"/>
    <w:qFormat/>
    <w:uiPriority w:val="0"/>
    <w:rPr>
      <w:rFonts w:ascii="Tahoma" w:hAnsi="Tahoma" w:eastAsia="MS Mincho" w:cs="Tahoma"/>
      <w:sz w:val="16"/>
      <w:szCs w:val="16"/>
      <w:lang w:eastAsia="zh-CN"/>
    </w:rPr>
  </w:style>
  <w:style w:type="character" w:customStyle="1" w:styleId="1296">
    <w:name w:val="段落フォント5"/>
    <w:qFormat/>
    <w:uiPriority w:val="0"/>
  </w:style>
  <w:style w:type="character" w:customStyle="1" w:styleId="1297">
    <w:name w:val="コメント参照5"/>
    <w:qFormat/>
    <w:uiPriority w:val="0"/>
    <w:rPr>
      <w:sz w:val="16"/>
    </w:rPr>
  </w:style>
  <w:style w:type="paragraph" w:customStyle="1" w:styleId="1298">
    <w:name w:val="図表番号5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299">
    <w:name w:val="段落番号5"/>
    <w:basedOn w:val="15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00">
    <w:name w:val="段落番号 25"/>
    <w:basedOn w:val="1299"/>
    <w:qFormat/>
    <w:uiPriority w:val="0"/>
    <w:pPr>
      <w:ind w:left="851" w:hanging="284"/>
    </w:pPr>
  </w:style>
  <w:style w:type="paragraph" w:customStyle="1" w:styleId="1301">
    <w:name w:val="箇条書き5"/>
    <w:basedOn w:val="15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02">
    <w:name w:val="箇条書き 25"/>
    <w:basedOn w:val="1301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303">
    <w:name w:val="箇条書き 35"/>
    <w:basedOn w:val="1302"/>
    <w:qFormat/>
    <w:uiPriority w:val="0"/>
    <w:pPr>
      <w:ind w:left="1135"/>
    </w:pPr>
  </w:style>
  <w:style w:type="paragraph" w:customStyle="1" w:styleId="1304">
    <w:name w:val="一覧 25"/>
    <w:basedOn w:val="15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1305">
    <w:name w:val="一覧 35"/>
    <w:basedOn w:val="1304"/>
    <w:qFormat/>
    <w:uiPriority w:val="0"/>
    <w:pPr>
      <w:ind w:left="1135"/>
    </w:pPr>
  </w:style>
  <w:style w:type="paragraph" w:customStyle="1" w:styleId="1306">
    <w:name w:val="一覧 45"/>
    <w:basedOn w:val="1305"/>
    <w:qFormat/>
    <w:uiPriority w:val="0"/>
    <w:pPr>
      <w:ind w:left="1418"/>
    </w:pPr>
  </w:style>
  <w:style w:type="paragraph" w:customStyle="1" w:styleId="1307">
    <w:name w:val="一覧 55"/>
    <w:basedOn w:val="1306"/>
    <w:qFormat/>
    <w:uiPriority w:val="0"/>
    <w:pPr>
      <w:ind w:left="1702"/>
    </w:pPr>
  </w:style>
  <w:style w:type="paragraph" w:customStyle="1" w:styleId="1308">
    <w:name w:val="箇条書き 45"/>
    <w:basedOn w:val="1303"/>
    <w:qFormat/>
    <w:uiPriority w:val="0"/>
    <w:pPr>
      <w:ind w:left="1418"/>
    </w:pPr>
  </w:style>
  <w:style w:type="paragraph" w:customStyle="1" w:styleId="1309">
    <w:name w:val="箇条書き 55"/>
    <w:basedOn w:val="1308"/>
    <w:qFormat/>
    <w:uiPriority w:val="0"/>
    <w:pPr>
      <w:ind w:left="1702"/>
    </w:pPr>
  </w:style>
  <w:style w:type="paragraph" w:customStyle="1" w:styleId="1310">
    <w:name w:val="コメント文字列5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11">
    <w:name w:val="コメント内容5"/>
    <w:basedOn w:val="1310"/>
    <w:next w:val="1310"/>
    <w:qFormat/>
    <w:uiPriority w:val="0"/>
    <w:rPr>
      <w:b/>
      <w:bCs/>
    </w:rPr>
  </w:style>
  <w:style w:type="paragraph" w:customStyle="1" w:styleId="1312">
    <w:name w:val="見出しマップ5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313">
    <w:name w:val="書式なし5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314">
    <w:name w:val="標準 (Web)5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1315">
    <w:name w:val="本文インデント 25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316">
    <w:name w:val="標準インデント5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317">
    <w:name w:val="記5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18">
    <w:name w:val="HTML 書式付き5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character" w:customStyle="1" w:styleId="1319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paragraph" w:customStyle="1" w:styleId="1320">
    <w:name w:val="本文 2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21">
    <w:name w:val="本文 3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22">
    <w:name w:val="目录 93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1323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1324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1325">
    <w:name w:val="qqq"/>
    <w:basedOn w:val="7"/>
    <w:link w:val="13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1326">
    <w:name w:val="qqq Char"/>
    <w:link w:val="1325"/>
    <w:qFormat/>
    <w:uiPriority w:val="0"/>
    <w:rPr>
      <w:rFonts w:ascii="Arial" w:hAnsi="Arial" w:eastAsia="宋体"/>
      <w:sz w:val="22"/>
      <w:lang w:val="en-GB" w:eastAsia="zh-CN"/>
    </w:rPr>
  </w:style>
  <w:style w:type="paragraph" w:customStyle="1" w:styleId="1327">
    <w:name w:val="Char Char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8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29">
    <w:name w:val="Char Char3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330">
    <w:name w:val="Char Char210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1331">
    <w:name w:val="Char Char51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1332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333">
    <w:name w:val="Char Char61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334">
    <w:name w:val="Char Char161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335">
    <w:name w:val="Char Char141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336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7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38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339">
    <w:name w:val="Char Char1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40">
    <w:name w:val="Char Char191"/>
    <w:qFormat/>
    <w:uiPriority w:val="0"/>
    <w:rPr>
      <w:rFonts w:ascii="Times New Roman" w:hAnsi="Times New Roman"/>
      <w:lang w:val="en-GB"/>
    </w:rPr>
  </w:style>
  <w:style w:type="character" w:customStyle="1" w:styleId="1341">
    <w:name w:val="Char Char20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42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1343">
    <w:name w:val="Char Char261"/>
    <w:qFormat/>
    <w:uiPriority w:val="0"/>
    <w:rPr>
      <w:rFonts w:ascii="Times New Roman" w:hAnsi="Times New Roman"/>
      <w:lang w:val="en-GB" w:eastAsia="en-US"/>
    </w:rPr>
  </w:style>
  <w:style w:type="character" w:customStyle="1" w:styleId="1344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45">
    <w:name w:val="Char Char111"/>
    <w:qFormat/>
    <w:uiPriority w:val="0"/>
    <w:rPr>
      <w:lang w:val="en-GB" w:eastAsia="en-US" w:bidi="ar-SA"/>
    </w:rPr>
  </w:style>
  <w:style w:type="paragraph" w:customStyle="1" w:styleId="1346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7">
    <w:name w:val="Char Char151"/>
    <w:qFormat/>
    <w:uiPriority w:val="0"/>
    <w:rPr>
      <w:rFonts w:ascii="Arial" w:hAnsi="Arial"/>
      <w:sz w:val="36"/>
      <w:lang w:val="en-GB"/>
    </w:rPr>
  </w:style>
  <w:style w:type="character" w:customStyle="1" w:styleId="1348">
    <w:name w:val="Char Char131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349">
    <w:name w:val="正文文本缩进 Char1"/>
    <w:qFormat/>
    <w:uiPriority w:val="0"/>
    <w:rPr>
      <w:rFonts w:eastAsia="Batang"/>
      <w:lang w:val="en-GB"/>
    </w:rPr>
  </w:style>
  <w:style w:type="character" w:customStyle="1" w:styleId="1350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351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352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1353">
    <w:name w:val="h48"/>
    <w:qFormat/>
    <w:uiPriority w:val="0"/>
    <w:rPr>
      <w:rFonts w:ascii="Arial" w:hAnsi="Arial"/>
      <w:sz w:val="24"/>
      <w:lang w:val="en-GB"/>
    </w:rPr>
  </w:style>
  <w:style w:type="character" w:customStyle="1" w:styleId="1354">
    <w:name w:val="h51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355">
    <w:name w:val="gt-baf-word-clickable1"/>
    <w:qFormat/>
    <w:uiPriority w:val="0"/>
    <w:rPr>
      <w:color w:val="000000"/>
    </w:rPr>
  </w:style>
  <w:style w:type="paragraph" w:customStyle="1" w:styleId="1356">
    <w:name w:val="Beschriftung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357">
    <w:name w:val="Abbildungsverzeichni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1358">
    <w:name w:val="Absatz-Standardschriftart6"/>
    <w:qFormat/>
    <w:uiPriority w:val="0"/>
  </w:style>
  <w:style w:type="character" w:customStyle="1" w:styleId="1359">
    <w:name w:val="Absatz-Standardschriftart7"/>
    <w:qFormat/>
    <w:uiPriority w:val="0"/>
  </w:style>
  <w:style w:type="character" w:customStyle="1" w:styleId="1360">
    <w:name w:val="Kommentarthema Zchn"/>
    <w:qFormat/>
    <w:uiPriority w:val="0"/>
    <w:rPr>
      <w:b/>
      <w:bCs/>
      <w:lang w:val="en-GB" w:eastAsia="en-US" w:bidi="ar-SA"/>
    </w:rPr>
  </w:style>
  <w:style w:type="paragraph" w:customStyle="1" w:styleId="1361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character" w:customStyle="1" w:styleId="1362">
    <w:name w:val="B1+ Car"/>
    <w:link w:val="243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363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364">
    <w:name w:val="Char Char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5">
    <w:name w:val="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6">
    <w:name w:val="Bibliography"/>
    <w:basedOn w:val="1"/>
    <w:next w:val="1"/>
    <w:semiHidden/>
    <w:unhideWhenUsed/>
    <w:qFormat/>
    <w:uiPriority w:val="37"/>
    <w:rPr>
      <w:rFonts w:eastAsia="Times New Roman"/>
    </w:rPr>
  </w:style>
  <w:style w:type="paragraph" w:customStyle="1" w:styleId="1367">
    <w:name w:val="Char Char Char Char Char3"/>
    <w:semiHidden/>
    <w:qFormat/>
    <w:uiPriority w:val="0"/>
    <w:pPr>
      <w:keepNext/>
      <w:tabs>
        <w:tab w:val="left" w:pos="397"/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8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9">
    <w:name w:val="Char Char1 Char Char3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0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1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2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3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4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375">
    <w:name w:val="Char Char43"/>
    <w:qFormat/>
    <w:uiPriority w:val="0"/>
    <w:rPr>
      <w:rFonts w:ascii="Courier New" w:hAnsi="Courier New"/>
      <w:lang w:val="nb-NO" w:eastAsia="ja-JP" w:bidi="ar-SA"/>
    </w:rPr>
  </w:style>
  <w:style w:type="paragraph" w:customStyle="1" w:styleId="1376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7">
    <w:name w:val="(文字) (文字)10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8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9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0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1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2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3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4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85">
    <w:name w:val="Char Char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86">
    <w:name w:val="Zchn Zchn53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1387">
    <w:name w:val="Char Char103"/>
    <w:qFormat/>
    <w:uiPriority w:val="0"/>
    <w:rPr>
      <w:rFonts w:ascii="Times New Roman" w:hAnsi="Times New Roman"/>
      <w:lang w:val="en-GB" w:eastAsia="en-US"/>
    </w:rPr>
  </w:style>
  <w:style w:type="character" w:customStyle="1" w:styleId="1388">
    <w:name w:val="Char Char9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89">
    <w:name w:val="Char Char83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390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1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2">
    <w:name w:val="TOC 912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393">
    <w:name w:val="Caption1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94">
    <w:name w:val="Table of Figures1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395">
    <w:name w:val="Char Char29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396">
    <w:name w:val="Char Char283"/>
    <w:qFormat/>
    <w:uiPriority w:val="0"/>
    <w:rPr>
      <w:rFonts w:ascii="Arial" w:hAnsi="Arial"/>
      <w:sz w:val="32"/>
      <w:lang w:val="en-GB"/>
    </w:rPr>
  </w:style>
  <w:style w:type="paragraph" w:customStyle="1" w:styleId="1397">
    <w:name w:val="Char Char242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398">
    <w:name w:val="Block Text1"/>
    <w:basedOn w:val="1"/>
    <w:next w:val="47"/>
    <w:semiHidden/>
    <w:unhideWhenUsed/>
    <w:qFormat/>
    <w:uiPriority w:val="0"/>
    <w:pPr>
      <w:pBdr>
        <w:top w:val="single" w:color="4F81BD" w:sz="2" w:space="10"/>
        <w:left w:val="single" w:color="4F81BD" w:sz="2" w:space="10"/>
        <w:bottom w:val="single" w:color="4F81BD" w:sz="2" w:space="10"/>
        <w:right w:val="single" w:color="4F81BD" w:sz="2" w:space="10"/>
      </w:pBdr>
      <w:ind w:left="1152" w:right="1152"/>
    </w:pPr>
    <w:rPr>
      <w:rFonts w:ascii="Calibri" w:hAnsi="Calibri" w:eastAsia="Times New Roman" w:cs="Arial"/>
      <w:i/>
      <w:iCs/>
      <w:color w:val="4F81BD"/>
    </w:rPr>
  </w:style>
  <w:style w:type="character" w:customStyle="1" w:styleId="1399">
    <w:name w:val="Char Char34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1400">
    <w:name w:val="Char Char213"/>
    <w:qFormat/>
    <w:uiPriority w:val="0"/>
    <w:rPr>
      <w:rFonts w:ascii="Arial" w:hAnsi="Arial"/>
      <w:lang w:val="en-GB" w:eastAsia="en-US" w:bidi="ar-SA"/>
    </w:rPr>
  </w:style>
  <w:style w:type="character" w:customStyle="1" w:styleId="1401">
    <w:name w:val="Char Char5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02">
    <w:name w:val="Char Char212"/>
    <w:qFormat/>
    <w:uiPriority w:val="0"/>
    <w:rPr>
      <w:rFonts w:ascii="Times New Roman" w:hAnsi="Times New Roman"/>
      <w:lang w:val="en-GB" w:eastAsia="en-US"/>
    </w:rPr>
  </w:style>
  <w:style w:type="character" w:customStyle="1" w:styleId="1403">
    <w:name w:val="Char Char62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404">
    <w:name w:val="Char Char162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405">
    <w:name w:val="Char Char142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406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7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08">
    <w:name w:val="Char Char252"/>
    <w:qFormat/>
    <w:uiPriority w:val="0"/>
    <w:rPr>
      <w:rFonts w:ascii="Arial" w:hAnsi="Arial"/>
      <w:lang w:val="en-GB" w:eastAsia="en-US"/>
    </w:rPr>
  </w:style>
  <w:style w:type="character" w:customStyle="1" w:styleId="1409">
    <w:name w:val="Char Char172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410">
    <w:name w:val="Char Char192"/>
    <w:qFormat/>
    <w:uiPriority w:val="0"/>
    <w:rPr>
      <w:rFonts w:ascii="Times New Roman" w:hAnsi="Times New Roman"/>
      <w:lang w:val="en-GB"/>
    </w:rPr>
  </w:style>
  <w:style w:type="character" w:customStyle="1" w:styleId="1411">
    <w:name w:val="Char Char20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412">
    <w:name w:val="Char Char302"/>
    <w:qFormat/>
    <w:uiPriority w:val="0"/>
    <w:rPr>
      <w:rFonts w:ascii="Arial" w:hAnsi="Arial"/>
      <w:lang w:val="en-GB" w:eastAsia="en-US"/>
    </w:rPr>
  </w:style>
  <w:style w:type="character" w:customStyle="1" w:styleId="1413">
    <w:name w:val="Char Char262"/>
    <w:qFormat/>
    <w:uiPriority w:val="0"/>
    <w:rPr>
      <w:rFonts w:ascii="Times New Roman" w:hAnsi="Times New Roman"/>
      <w:lang w:val="en-GB" w:eastAsia="en-US"/>
    </w:rPr>
  </w:style>
  <w:style w:type="character" w:customStyle="1" w:styleId="1414">
    <w:name w:val="Char Char27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415">
    <w:name w:val="标题 Char1"/>
    <w:qFormat/>
    <w:uiPriority w:val="0"/>
    <w:rPr>
      <w:rFonts w:ascii="Cambria" w:hAnsi="Cambria" w:cs="Times New Roman"/>
      <w:b/>
      <w:bCs/>
      <w:sz w:val="32"/>
      <w:szCs w:val="32"/>
      <w:lang w:val="en-GB" w:eastAsia="en-US"/>
    </w:rPr>
  </w:style>
  <w:style w:type="paragraph" w:customStyle="1" w:styleId="1416">
    <w:name w:val="Grid Table 35"/>
    <w:basedOn w:val="3"/>
    <w:next w:val="1"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1417">
    <w:name w:val="批注主题 Char3"/>
    <w:qFormat/>
    <w:locked/>
    <w:uiPriority w:val="0"/>
    <w:rPr>
      <w:rFonts w:ascii="Times New Roman" w:hAnsi="Times New Roman" w:eastAsia="MS Mincho"/>
      <w:b/>
      <w:bCs/>
      <w:lang w:eastAsia="en-US"/>
    </w:rPr>
  </w:style>
  <w:style w:type="character" w:customStyle="1" w:styleId="1418">
    <w:name w:val="h4 Char5"/>
    <w:qFormat/>
    <w:uiPriority w:val="0"/>
    <w:rPr>
      <w:rFonts w:hint="default" w:ascii="Arial" w:hAnsi="Arial" w:cs="Arial"/>
      <w:sz w:val="24"/>
      <w:lang w:val="en-GB" w:eastAsia="en-US" w:bidi="ar-SA"/>
    </w:rPr>
  </w:style>
  <w:style w:type="character" w:customStyle="1" w:styleId="1419">
    <w:name w:val="Heading 4 Char1"/>
    <w:qFormat/>
    <w:uiPriority w:val="0"/>
    <w:rPr>
      <w:rFonts w:hint="default" w:ascii="Arial" w:hAnsi="Arial" w:cs="Arial"/>
      <w:sz w:val="24"/>
      <w:szCs w:val="28"/>
      <w:lang w:val="en-GB"/>
    </w:rPr>
  </w:style>
  <w:style w:type="character" w:customStyle="1" w:styleId="1420">
    <w:name w:val="Plain Table 35"/>
    <w:qFormat/>
    <w:uiPriority w:val="19"/>
    <w:rPr>
      <w:i/>
      <w:iCs/>
      <w:color w:val="808080"/>
    </w:rPr>
  </w:style>
  <w:style w:type="character" w:customStyle="1" w:styleId="1421">
    <w:name w:val="Plain Table 45"/>
    <w:qFormat/>
    <w:uiPriority w:val="21"/>
    <w:rPr>
      <w:b/>
      <w:bCs/>
      <w:i/>
      <w:iCs/>
      <w:color w:val="4F81BD"/>
    </w:rPr>
  </w:style>
  <w:style w:type="character" w:customStyle="1" w:styleId="1422">
    <w:name w:val="Plain Table 55"/>
    <w:qFormat/>
    <w:uiPriority w:val="31"/>
    <w:rPr>
      <w:smallCaps/>
      <w:color w:val="C0504D"/>
      <w:u w:val="single"/>
    </w:rPr>
  </w:style>
  <w:style w:type="character" w:customStyle="1" w:styleId="1423">
    <w:name w:val="Table Grid Light5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424">
    <w:name w:val="Grid Table 1 Light5"/>
    <w:qFormat/>
    <w:uiPriority w:val="33"/>
    <w:rPr>
      <w:b/>
      <w:bCs/>
      <w:smallCaps/>
      <w:spacing w:val="5"/>
    </w:rPr>
  </w:style>
  <w:style w:type="character" w:customStyle="1" w:styleId="1425">
    <w:name w:val="正文文本首行缩进 字符"/>
    <w:basedOn w:val="258"/>
    <w:link w:val="86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426">
    <w:name w:val="正文文本首行缩进 2 字符"/>
    <w:basedOn w:val="246"/>
    <w:link w:val="87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427">
    <w:name w:val="结束语 字符"/>
    <w:basedOn w:val="111"/>
    <w:link w:val="42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428">
    <w:name w:val="电子邮件签名 字符"/>
    <w:basedOn w:val="111"/>
    <w:link w:val="32"/>
    <w:qFormat/>
    <w:uiPriority w:val="0"/>
    <w:rPr>
      <w:rFonts w:ascii="Times New Roman" w:hAnsi="Times New Roman" w:eastAsia="Times New Roman"/>
      <w:lang w:val="en-GB" w:eastAsia="en-US"/>
    </w:rPr>
  </w:style>
  <w:style w:type="paragraph" w:customStyle="1" w:styleId="1429">
    <w:name w:val="Envelope Address1"/>
    <w:basedOn w:val="1"/>
    <w:next w:val="36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="Cambria" w:hAnsi="Cambria" w:eastAsia="Times New Roman"/>
      <w:sz w:val="24"/>
      <w:szCs w:val="24"/>
    </w:rPr>
  </w:style>
  <w:style w:type="character" w:customStyle="1" w:styleId="1430">
    <w:name w:val="HTML 地址 字符"/>
    <w:basedOn w:val="111"/>
    <w:link w:val="48"/>
    <w:qFormat/>
    <w:uiPriority w:val="0"/>
    <w:rPr>
      <w:rFonts w:ascii="Times New Roman" w:hAnsi="Times New Roman" w:eastAsia="Times New Roman"/>
      <w:i/>
      <w:iCs/>
      <w:lang w:val="en-GB" w:eastAsia="en-US"/>
    </w:rPr>
  </w:style>
  <w:style w:type="paragraph" w:customStyle="1" w:styleId="1431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32">
    <w:name w:val="Char Char132"/>
    <w:semiHidden/>
    <w:qFormat/>
    <w:uiPriority w:val="0"/>
    <w:rPr>
      <w:rFonts w:eastAsia="宋体"/>
      <w:lang w:val="en-GB" w:eastAsia="en-US" w:bidi="ar-SA"/>
    </w:rPr>
  </w:style>
  <w:style w:type="character" w:customStyle="1" w:styleId="1433">
    <w:name w:val="Char Char112"/>
    <w:qFormat/>
    <w:uiPriority w:val="0"/>
    <w:rPr>
      <w:rFonts w:ascii="Tahoma" w:hAnsi="Tahoma" w:eastAsia="宋体" w:cs="Tahoma"/>
      <w:lang w:val="en-GB" w:eastAsia="en-US" w:bidi="ar-SA"/>
    </w:rPr>
  </w:style>
  <w:style w:type="character" w:customStyle="1" w:styleId="1434">
    <w:name w:val="Char Char152"/>
    <w:qFormat/>
    <w:uiPriority w:val="0"/>
    <w:rPr>
      <w:rFonts w:ascii="Arial" w:hAnsi="Arial"/>
      <w:sz w:val="36"/>
      <w:lang w:val="en-GB"/>
    </w:rPr>
  </w:style>
  <w:style w:type="character" w:customStyle="1" w:styleId="1435">
    <w:name w:val="h410"/>
    <w:qFormat/>
    <w:uiPriority w:val="0"/>
    <w:rPr>
      <w:rFonts w:ascii="Arial" w:hAnsi="Arial"/>
      <w:sz w:val="24"/>
      <w:lang w:val="en-GB"/>
    </w:rPr>
  </w:style>
  <w:style w:type="character" w:customStyle="1" w:styleId="1436">
    <w:name w:val="h53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437">
    <w:name w:val="宏文本 字符"/>
    <w:basedOn w:val="111"/>
    <w:link w:val="2"/>
    <w:qFormat/>
    <w:uiPriority w:val="0"/>
    <w:rPr>
      <w:rFonts w:ascii="Consolas" w:hAnsi="Consolas" w:eastAsia="Times New Roman"/>
      <w:lang w:val="en-GB" w:eastAsia="en-US"/>
    </w:rPr>
  </w:style>
  <w:style w:type="paragraph" w:customStyle="1" w:styleId="1438">
    <w:name w:val="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9">
    <w:name w:val="Char Char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1440">
    <w:name w:val="Char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41">
    <w:name w:val="无间隔8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42">
    <w:name w:val="Message Header1"/>
    <w:basedOn w:val="1"/>
    <w:next w:val="78"/>
    <w:link w:val="1443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="Cambria" w:hAnsi="Cambria" w:eastAsia="Times New Roman"/>
      <w:sz w:val="24"/>
      <w:szCs w:val="24"/>
    </w:rPr>
  </w:style>
  <w:style w:type="character" w:customStyle="1" w:styleId="1443">
    <w:name w:val="Message Header Char"/>
    <w:link w:val="1442"/>
    <w:semiHidden/>
    <w:qFormat/>
    <w:uiPriority w:val="0"/>
    <w:rPr>
      <w:rFonts w:ascii="Cambria" w:hAnsi="Cambria" w:eastAsia="Times New Roman"/>
      <w:sz w:val="24"/>
      <w:szCs w:val="24"/>
      <w:shd w:val="pct20" w:color="auto" w:fill="auto"/>
      <w:lang w:val="en-GB" w:eastAsia="en-US"/>
    </w:rPr>
  </w:style>
  <w:style w:type="character" w:customStyle="1" w:styleId="1444">
    <w:name w:val="称呼 字符"/>
    <w:basedOn w:val="111"/>
    <w:link w:val="40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445">
    <w:name w:val="签名 字符"/>
    <w:basedOn w:val="111"/>
    <w:link w:val="63"/>
    <w:qFormat/>
    <w:uiPriority w:val="0"/>
    <w:rPr>
      <w:rFonts w:ascii="Times New Roman" w:hAnsi="Times New Roman" w:eastAsia="Times New Roman"/>
      <w:lang w:val="en-GB" w:eastAsia="en-US"/>
    </w:rPr>
  </w:style>
  <w:style w:type="paragraph" w:customStyle="1" w:styleId="1446">
    <w:name w:val="TOA Heading1"/>
    <w:basedOn w:val="1"/>
    <w:next w:val="1"/>
    <w:semiHidden/>
    <w:unhideWhenUsed/>
    <w:qFormat/>
    <w:uiPriority w:val="0"/>
    <w:pPr>
      <w:spacing w:before="120"/>
    </w:pPr>
    <w:rPr>
      <w:rFonts w:ascii="Cambria" w:hAnsi="Cambria" w:eastAsia="Times New Roman"/>
      <w:b/>
      <w:bCs/>
      <w:sz w:val="24"/>
      <w:szCs w:val="24"/>
    </w:rPr>
  </w:style>
  <w:style w:type="character" w:customStyle="1" w:styleId="1447">
    <w:name w:val="信息标题 字符"/>
    <w:basedOn w:val="111"/>
    <w:link w:val="78"/>
    <w:qFormat/>
    <w:uiPriority w:val="0"/>
    <w:rPr>
      <w:rFonts w:ascii="Calibri Light" w:hAnsi="Calibri Light" w:eastAsia="Yu Gothic Light"/>
      <w:sz w:val="24"/>
      <w:szCs w:val="24"/>
      <w:shd w:val="pct20" w:color="auto" w:fill="auto"/>
      <w:lang w:val="en-GB" w:eastAsia="en-GB"/>
    </w:rPr>
  </w:style>
  <w:style w:type="character" w:customStyle="1" w:styleId="1448">
    <w:name w:val="日期 Char"/>
    <w:qFormat/>
    <w:uiPriority w:val="0"/>
    <w:rPr>
      <w:lang w:val="en-GB" w:eastAsia="en-US"/>
    </w:rPr>
  </w:style>
  <w:style w:type="paragraph" w:customStyle="1" w:styleId="1449">
    <w:name w:val="tah0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1450">
    <w:name w:val="tal1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1451">
    <w:name w:val="tan1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en-GB"/>
    </w:rPr>
  </w:style>
  <w:style w:type="paragraph" w:customStyle="1" w:styleId="1452">
    <w:name w:val="B1s"/>
    <w:basedOn w:val="15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453">
    <w:name w:val="批注主题 Char4"/>
    <w:qFormat/>
    <w:uiPriority w:val="0"/>
    <w:rPr>
      <w:b/>
      <w:bCs/>
      <w:lang w:eastAsia="en-US"/>
    </w:rPr>
  </w:style>
  <w:style w:type="paragraph" w:customStyle="1" w:styleId="1454">
    <w:name w:val="修订10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455">
    <w:name w:val="List Char5"/>
    <w:qFormat/>
    <w:uiPriority w:val="0"/>
    <w:rPr>
      <w:rFonts w:ascii="Times New Roman" w:hAnsi="Times New Roman"/>
      <w:lang w:val="en-GB" w:eastAsia="en-US"/>
    </w:rPr>
  </w:style>
  <w:style w:type="character" w:customStyle="1" w:styleId="1456">
    <w:name w:val="批注框文本 Char3"/>
    <w:qFormat/>
    <w:uiPriority w:val="99"/>
    <w:rPr>
      <w:rFonts w:ascii="Segoe UI" w:hAnsi="Segoe UI" w:cs="Segoe UI"/>
      <w:sz w:val="18"/>
      <w:szCs w:val="18"/>
      <w:lang w:val="en-GB"/>
    </w:rPr>
  </w:style>
  <w:style w:type="character" w:customStyle="1" w:styleId="1457">
    <w:name w:val="批注文字 Char4"/>
    <w:qFormat/>
    <w:uiPriority w:val="99"/>
    <w:rPr>
      <w:lang w:val="en-GB"/>
    </w:rPr>
  </w:style>
  <w:style w:type="character" w:customStyle="1" w:styleId="1458">
    <w:name w:val="文档结构图 Char3"/>
    <w:qFormat/>
    <w:uiPriority w:val="99"/>
    <w:rPr>
      <w:rFonts w:ascii="Tahoma" w:hAnsi="Tahoma" w:cs="Tahoma"/>
      <w:shd w:val="clear" w:color="auto" w:fill="000080"/>
      <w:lang w:val="en-GB"/>
    </w:rPr>
  </w:style>
  <w:style w:type="character" w:customStyle="1" w:styleId="1459">
    <w:name w:val="标题 8 Char3"/>
    <w:qFormat/>
    <w:uiPriority w:val="0"/>
    <w:rPr>
      <w:rFonts w:ascii="Arial" w:hAnsi="Arial" w:eastAsia="宋体"/>
      <w:sz w:val="36"/>
      <w:lang w:eastAsia="zh-CN"/>
    </w:rPr>
  </w:style>
  <w:style w:type="character" w:customStyle="1" w:styleId="1460">
    <w:name w:val="标题 9 Char3"/>
    <w:qFormat/>
    <w:uiPriority w:val="0"/>
    <w:rPr>
      <w:rFonts w:ascii="Arial" w:hAnsi="Arial" w:eastAsia="宋体"/>
      <w:sz w:val="36"/>
      <w:lang w:eastAsia="zh-CN"/>
    </w:rPr>
  </w:style>
  <w:style w:type="character" w:customStyle="1" w:styleId="1461">
    <w:name w:val="纯文本 Char3"/>
    <w:qFormat/>
    <w:uiPriority w:val="99"/>
    <w:rPr>
      <w:rFonts w:ascii="Courier New" w:hAnsi="Courier New"/>
      <w:lang w:val="nb-NO"/>
    </w:rPr>
  </w:style>
  <w:style w:type="character" w:customStyle="1" w:styleId="1462">
    <w:name w:val="header odd Char1"/>
    <w:qFormat/>
    <w:uiPriority w:val="0"/>
    <w:rPr>
      <w:rFonts w:ascii="Arial" w:hAnsi="Arial"/>
      <w:b/>
      <w:sz w:val="18"/>
      <w:lang w:val="en-GB"/>
    </w:rPr>
  </w:style>
  <w:style w:type="character" w:customStyle="1" w:styleId="1463">
    <w:name w:val="列表 Char1"/>
    <w:qFormat/>
    <w:uiPriority w:val="0"/>
    <w:rPr>
      <w:rFonts w:eastAsia="宋体"/>
      <w:lang w:eastAsia="zh-CN"/>
    </w:rPr>
  </w:style>
  <w:style w:type="character" w:customStyle="1" w:styleId="1464">
    <w:name w:val="Head2A Char5"/>
    <w:qFormat/>
    <w:uiPriority w:val="0"/>
    <w:rPr>
      <w:rFonts w:ascii="Arial" w:hAnsi="Arial"/>
      <w:sz w:val="32"/>
      <w:lang w:val="en-GB" w:eastAsia="en-US"/>
    </w:rPr>
  </w:style>
  <w:style w:type="character" w:customStyle="1" w:styleId="1465">
    <w:name w:val="abstractlabel"/>
    <w:qFormat/>
    <w:uiPriority w:val="0"/>
  </w:style>
  <w:style w:type="character" w:customStyle="1" w:styleId="1466">
    <w:name w:val="TF (文字)"/>
    <w:qFormat/>
    <w:uiPriority w:val="0"/>
    <w:rPr>
      <w:rFonts w:ascii="Arial" w:hAnsi="Arial"/>
      <w:b/>
      <w:lang w:val="en-US" w:eastAsia="en-US"/>
    </w:rPr>
  </w:style>
  <w:style w:type="table" w:customStyle="1" w:styleId="1467">
    <w:name w:val="Table Style111"/>
    <w:basedOn w:val="88"/>
    <w:qFormat/>
    <w:uiPriority w:val="0"/>
    <w:rPr>
      <w:rFonts w:ascii="Times New Roman" w:hAnsi="Times New Roman" w:eastAsia="宋体"/>
      <w:lang w:val="sv-SE" w:eastAsia="sv-SE"/>
    </w:rPr>
  </w:style>
  <w:style w:type="table" w:customStyle="1" w:styleId="1468">
    <w:name w:val="Table Colorful 11"/>
    <w:basedOn w:val="88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469">
    <w:name w:val="SGS Table Basic 12"/>
    <w:basedOn w:val="88"/>
    <w:qFormat/>
    <w:uiPriority w:val="0"/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le Grid23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33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Style13"/>
    <w:basedOn w:val="88"/>
    <w:qFormat/>
    <w:uiPriority w:val="0"/>
    <w:rPr>
      <w:rFonts w:ascii="Times New Roman" w:hAnsi="Times New Roman" w:eastAsia="PMingLiU"/>
      <w:lang w:val="sv-SE" w:eastAsia="sv-SE"/>
    </w:rPr>
  </w:style>
  <w:style w:type="table" w:customStyle="1" w:styleId="1473">
    <w:name w:val="Table Grid43"/>
    <w:basedOn w:val="88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Style112"/>
    <w:basedOn w:val="88"/>
    <w:qFormat/>
    <w:uiPriority w:val="0"/>
    <w:rPr>
      <w:rFonts w:ascii="Times New Roman" w:hAnsi="Times New Roman" w:eastAsia="宋体"/>
      <w:lang w:val="sv-SE" w:eastAsia="sv-SE"/>
    </w:rPr>
  </w:style>
  <w:style w:type="table" w:customStyle="1" w:styleId="1475">
    <w:name w:val="Table Grid21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31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SGS Table Basic 22"/>
    <w:basedOn w:val="88"/>
    <w:qFormat/>
    <w:uiPriority w:val="99"/>
    <w:rPr>
      <w:rFonts w:ascii="Times New Roman" w:hAnsi="Times New Roman"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478">
    <w:name w:val="Table Colorful 12"/>
    <w:basedOn w:val="88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479">
    <w:name w:val="Table List 82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480">
    <w:name w:val="Table Classic 32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481">
    <w:name w:val="Colorful Grid - Accent 12"/>
    <w:basedOn w:val="88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482">
    <w:name w:val="Light Shading - Accent 22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1483">
    <w:name w:val="TAH Car + Not Bold"/>
    <w:basedOn w:val="1"/>
    <w:qFormat/>
    <w:uiPriority w:val="0"/>
    <w:pPr>
      <w:keepNext/>
      <w:keepLines/>
      <w:spacing w:after="0"/>
    </w:pPr>
    <w:rPr>
      <w:rFonts w:ascii="Arial" w:hAnsi="Arial" w:eastAsia="宋体"/>
      <w:sz w:val="18"/>
      <w:lang w:eastAsia="zh-CN"/>
    </w:rPr>
  </w:style>
  <w:style w:type="character" w:customStyle="1" w:styleId="1484">
    <w:name w:val="B1 (文字)"/>
    <w:qFormat/>
    <w:locked/>
    <w:uiPriority w:val="0"/>
    <w:rPr>
      <w:lang w:val="en-GB"/>
    </w:rPr>
  </w:style>
  <w:style w:type="paragraph" w:customStyle="1" w:styleId="1485">
    <w:name w:val="B8"/>
    <w:basedOn w:val="1027"/>
    <w:link w:val="1486"/>
    <w:qFormat/>
    <w:uiPriority w:val="0"/>
    <w:pPr>
      <w:ind w:left="2552"/>
    </w:pPr>
    <w:rPr>
      <w:lang w:eastAsia="ja-JP"/>
    </w:rPr>
  </w:style>
  <w:style w:type="character" w:customStyle="1" w:styleId="1486">
    <w:name w:val="B8 Char"/>
    <w:link w:val="1485"/>
    <w:qFormat/>
    <w:uiPriority w:val="0"/>
    <w:rPr>
      <w:rFonts w:ascii="Times New Roman" w:hAnsi="Times New Roman" w:eastAsia="宋体"/>
      <w:lang w:val="en-GB" w:eastAsia="ja-JP"/>
    </w:rPr>
  </w:style>
  <w:style w:type="paragraph" w:customStyle="1" w:styleId="1487">
    <w:name w:val="Balloon Text1"/>
    <w:basedOn w:val="1"/>
    <w:qFormat/>
    <w:uiPriority w:val="99"/>
    <w:pPr>
      <w:overflowPunct w:val="0"/>
      <w:autoSpaceDE w:val="0"/>
      <w:autoSpaceDN w:val="0"/>
    </w:pPr>
    <w:rPr>
      <w:rFonts w:ascii="Tahoma" w:hAnsi="Tahoma" w:eastAsia="Calibri" w:cs="Tahoma"/>
      <w:sz w:val="16"/>
      <w:szCs w:val="16"/>
      <w:lang w:val="en-US"/>
    </w:rPr>
  </w:style>
  <w:style w:type="paragraph" w:customStyle="1" w:styleId="1488">
    <w:name w:val="Comment Subject1"/>
    <w:basedOn w:val="1"/>
    <w:qFormat/>
    <w:uiPriority w:val="99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1489">
    <w:name w:val="87"/>
    <w:basedOn w:val="1"/>
    <w:qFormat/>
    <w:uiPriority w:val="99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宋体"/>
      <w:lang w:eastAsia="ja-JP"/>
    </w:rPr>
  </w:style>
  <w:style w:type="character" w:customStyle="1" w:styleId="1490">
    <w:name w:val="NO Char2"/>
    <w:qFormat/>
    <w:locked/>
    <w:uiPriority w:val="0"/>
    <w:rPr>
      <w:lang w:eastAsia="en-US"/>
    </w:rPr>
  </w:style>
  <w:style w:type="paragraph" w:customStyle="1" w:styleId="1491">
    <w:name w:val="TAH + Left"/>
    <w:basedOn w:val="129"/>
    <w:qFormat/>
    <w:uiPriority w:val="99"/>
    <w:rPr>
      <w:rFonts w:eastAsia="宋体"/>
    </w:rPr>
  </w:style>
  <w:style w:type="paragraph" w:customStyle="1" w:styleId="1492">
    <w:name w:val=".6.3-13"/>
    <w:basedOn w:val="127"/>
    <w:qFormat/>
    <w:uiPriority w:val="0"/>
    <w:pPr>
      <w:jc w:val="left"/>
    </w:pPr>
    <w:rPr>
      <w:rFonts w:eastAsia="宋体"/>
      <w:b w:val="0"/>
    </w:rPr>
  </w:style>
  <w:style w:type="character" w:customStyle="1" w:styleId="1493">
    <w:name w:val="bt Char4"/>
    <w:qFormat/>
    <w:uiPriority w:val="0"/>
    <w:rPr>
      <w:rFonts w:ascii="Times New Roman" w:hAnsi="Times New Roman"/>
      <w:lang w:val="en-GB"/>
    </w:rPr>
  </w:style>
  <w:style w:type="character" w:customStyle="1" w:styleId="1494">
    <w:name w:val="H1_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1495">
    <w:name w:val="Heading 2-"/>
    <w:qFormat/>
    <w:uiPriority w:val="0"/>
    <w:rPr>
      <w:rFonts w:ascii="Arial" w:hAnsi="Arial"/>
      <w:sz w:val="32"/>
      <w:lang w:val="en-GB"/>
    </w:rPr>
  </w:style>
  <w:style w:type="character" w:customStyle="1" w:styleId="1496">
    <w:name w:val="T1 Char4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1497">
    <w:name w:val="Underrubrik2 Char9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1498">
    <w:name w:val="Head2A Char10"/>
    <w:qFormat/>
    <w:uiPriority w:val="0"/>
    <w:rPr>
      <w:rFonts w:ascii="Arial" w:hAnsi="Arial"/>
      <w:sz w:val="32"/>
      <w:lang w:val="en-GB" w:eastAsia="en-US"/>
    </w:rPr>
  </w:style>
  <w:style w:type="paragraph" w:customStyle="1" w:styleId="1499">
    <w:name w:val="TDC 91"/>
    <w:basedOn w:val="53"/>
    <w:qFormat/>
    <w:uiPriority w:val="99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1500">
    <w:name w:val="Note Heading Char1"/>
    <w:qFormat/>
    <w:uiPriority w:val="0"/>
    <w:rPr>
      <w:rFonts w:eastAsia="MS Mincho"/>
      <w:lang w:val="en-GB" w:eastAsia="zh-CN"/>
    </w:rPr>
  </w:style>
  <w:style w:type="character" w:customStyle="1" w:styleId="1501">
    <w:name w:val="HTML Preformatted Char1"/>
    <w:qFormat/>
    <w:uiPriority w:val="0"/>
    <w:rPr>
      <w:rFonts w:ascii="Courier New" w:hAnsi="Courier New" w:eastAsia="MS Mincho"/>
      <w:lang w:val="en-GB" w:eastAsia="zh-CN"/>
    </w:rPr>
  </w:style>
  <w:style w:type="paragraph" w:customStyle="1" w:styleId="1502">
    <w:name w:val="Epígrafe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503">
    <w:name w:val="Tabla de ilustracion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1504">
    <w:name w:val="列出段落3"/>
    <w:basedOn w:val="1"/>
    <w:qFormat/>
    <w:uiPriority w:val="99"/>
    <w:pPr>
      <w:ind w:firstLine="420" w:firstLineChars="200"/>
    </w:pPr>
    <w:rPr>
      <w:rFonts w:eastAsia="宋体"/>
      <w:lang w:eastAsia="zh-CN"/>
    </w:rPr>
  </w:style>
  <w:style w:type="paragraph" w:customStyle="1" w:styleId="1505">
    <w:name w:val="B-Body"/>
    <w:link w:val="1506"/>
    <w:qFormat/>
    <w:uiPriority w:val="0"/>
    <w:pPr>
      <w:tabs>
        <w:tab w:val="left" w:pos="2160"/>
      </w:tabs>
      <w:spacing w:before="120" w:after="40"/>
      <w:ind w:left="720"/>
    </w:pPr>
    <w:rPr>
      <w:rFonts w:ascii="Times New Roman" w:hAnsi="Times New Roman" w:eastAsia="宋体" w:cs="Times New Roman"/>
      <w:sz w:val="22"/>
      <w:lang w:val="en-GB" w:eastAsia="en-GB" w:bidi="ar-SA"/>
    </w:rPr>
  </w:style>
  <w:style w:type="character" w:customStyle="1" w:styleId="1506">
    <w:name w:val="B-Body Char"/>
    <w:link w:val="1505"/>
    <w:qFormat/>
    <w:uiPriority w:val="0"/>
    <w:rPr>
      <w:rFonts w:ascii="Times New Roman" w:hAnsi="Times New Roman" w:eastAsia="宋体"/>
      <w:sz w:val="22"/>
      <w:lang w:val="en-GB" w:eastAsia="en-GB"/>
    </w:rPr>
  </w:style>
  <w:style w:type="paragraph" w:customStyle="1" w:styleId="1507">
    <w:name w:val="列出段落4"/>
    <w:basedOn w:val="1"/>
    <w:qFormat/>
    <w:uiPriority w:val="99"/>
    <w:pPr>
      <w:ind w:firstLine="420" w:firstLineChars="200"/>
    </w:pPr>
    <w:rPr>
      <w:rFonts w:eastAsia="宋体"/>
      <w:lang w:eastAsia="zh-CN"/>
    </w:rPr>
  </w:style>
  <w:style w:type="paragraph" w:customStyle="1" w:styleId="1508">
    <w:name w:val="Comment nokia"/>
    <w:basedOn w:val="6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8"/>
      <w:lang w:eastAsia="zh-CN"/>
    </w:rPr>
  </w:style>
  <w:style w:type="paragraph" w:customStyle="1" w:styleId="1509">
    <w:name w:val="列出段落5"/>
    <w:basedOn w:val="1"/>
    <w:qFormat/>
    <w:uiPriority w:val="99"/>
    <w:pPr>
      <w:ind w:firstLine="420" w:firstLineChars="200"/>
    </w:pPr>
    <w:rPr>
      <w:rFonts w:eastAsia="宋体"/>
      <w:lang w:eastAsia="zh-CN"/>
    </w:rPr>
  </w:style>
  <w:style w:type="character" w:customStyle="1" w:styleId="1510">
    <w:name w:val="Titre 32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511">
    <w:name w:val="Titre 31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512">
    <w:name w:val="trans"/>
    <w:qFormat/>
    <w:uiPriority w:val="0"/>
  </w:style>
  <w:style w:type="character" w:customStyle="1" w:styleId="1513">
    <w:name w:val="Head2A1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1514">
    <w:name w:val="Heading 7 Char4"/>
    <w:qFormat/>
    <w:uiPriority w:val="0"/>
    <w:rPr>
      <w:rFonts w:ascii="Arial" w:hAnsi="Arial" w:eastAsia="Times New Roman"/>
    </w:rPr>
  </w:style>
  <w:style w:type="character" w:customStyle="1" w:styleId="1515">
    <w:name w:val="Heading 8 Char4"/>
    <w:qFormat/>
    <w:uiPriority w:val="0"/>
    <w:rPr>
      <w:rFonts w:ascii="Arial" w:hAnsi="Arial" w:eastAsia="Times New Roman"/>
      <w:sz w:val="36"/>
    </w:rPr>
  </w:style>
  <w:style w:type="character" w:customStyle="1" w:styleId="1516">
    <w:name w:val="Heading 9 Char3"/>
    <w:qFormat/>
    <w:uiPriority w:val="0"/>
    <w:rPr>
      <w:rFonts w:ascii="Arial" w:hAnsi="Arial" w:eastAsia="Times New Roman"/>
      <w:sz w:val="36"/>
    </w:rPr>
  </w:style>
  <w:style w:type="character" w:customStyle="1" w:styleId="1517">
    <w:name w:val="Footer Char3"/>
    <w:qFormat/>
    <w:uiPriority w:val="0"/>
    <w:rPr>
      <w:rFonts w:ascii="Arial" w:hAnsi="Arial" w:eastAsia="Times New Roman"/>
      <w:b/>
      <w:i/>
      <w:sz w:val="18"/>
    </w:rPr>
  </w:style>
  <w:style w:type="character" w:customStyle="1" w:styleId="1518">
    <w:name w:val="Comment Text Char3"/>
    <w:qFormat/>
    <w:uiPriority w:val="0"/>
    <w:rPr>
      <w:rFonts w:eastAsia="宋体"/>
      <w:lang w:val="en-GB"/>
    </w:rPr>
  </w:style>
  <w:style w:type="character" w:customStyle="1" w:styleId="1519">
    <w:name w:val="Document Map Char2"/>
    <w:qFormat/>
    <w:uiPriority w:val="99"/>
    <w:rPr>
      <w:rFonts w:ascii="Tahoma" w:hAnsi="Tahoma" w:eastAsia="Times New Roman" w:cs="Tahoma"/>
      <w:shd w:val="clear" w:color="auto" w:fill="000080"/>
      <w:lang w:val="en-GB"/>
    </w:rPr>
  </w:style>
  <w:style w:type="character" w:customStyle="1" w:styleId="1520">
    <w:name w:val="Note Heading Char2"/>
    <w:qFormat/>
    <w:uiPriority w:val="0"/>
    <w:rPr>
      <w:lang w:val="zh-CN" w:eastAsia="zh-CN"/>
    </w:rPr>
  </w:style>
  <w:style w:type="character" w:customStyle="1" w:styleId="1521">
    <w:name w:val="Plain Text Char4"/>
    <w:qFormat/>
    <w:uiPriority w:val="0"/>
    <w:rPr>
      <w:rFonts w:ascii="Courier New" w:hAnsi="Courier New" w:eastAsia="宋体"/>
      <w:lang w:val="nb-NO"/>
    </w:rPr>
  </w:style>
  <w:style w:type="character" w:customStyle="1" w:styleId="1522">
    <w:name w:val="Balloon Text Char2"/>
    <w:qFormat/>
    <w:uiPriority w:val="99"/>
    <w:rPr>
      <w:rFonts w:ascii="Tahoma" w:hAnsi="Tahoma" w:eastAsia="Times New Roman" w:cs="Tahoma"/>
      <w:sz w:val="16"/>
      <w:szCs w:val="16"/>
      <w:lang w:val="en-GB"/>
    </w:rPr>
  </w:style>
  <w:style w:type="character" w:customStyle="1" w:styleId="1523">
    <w:name w:val="Body Text Indent Char4"/>
    <w:qFormat/>
    <w:uiPriority w:val="0"/>
    <w:rPr>
      <w:rFonts w:eastAsia="Batang"/>
      <w:lang w:val="en-GB"/>
    </w:rPr>
  </w:style>
  <w:style w:type="character" w:customStyle="1" w:styleId="1524">
    <w:name w:val="Body Text 2 Char4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525">
    <w:name w:val="Body Text 3 Char4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526">
    <w:name w:val="Body Text Indent 2 Char4"/>
    <w:qFormat/>
    <w:uiPriority w:val="0"/>
    <w:rPr>
      <w:rFonts w:ascii="CG Times (WN)" w:hAnsi="CG Times (WN)"/>
      <w:lang w:val="en-GB"/>
    </w:rPr>
  </w:style>
  <w:style w:type="character" w:customStyle="1" w:styleId="1527">
    <w:name w:val="HTML Preformatted Char2"/>
    <w:qFormat/>
    <w:uiPriority w:val="0"/>
    <w:rPr>
      <w:rFonts w:ascii="Courier New" w:hAnsi="Courier New"/>
      <w:lang w:val="en-GB" w:eastAsia="zh-CN"/>
    </w:rPr>
  </w:style>
  <w:style w:type="character" w:customStyle="1" w:styleId="1528">
    <w:name w:val="List Char4"/>
    <w:qFormat/>
    <w:uiPriority w:val="0"/>
    <w:rPr>
      <w:rFonts w:eastAsia="Times New Roman"/>
    </w:rPr>
  </w:style>
  <w:style w:type="paragraph" w:customStyle="1" w:styleId="1529">
    <w:name w:val="wxs_正文"/>
    <w:basedOn w:val="1"/>
    <w:qFormat/>
    <w:uiPriority w:val="99"/>
    <w:pPr>
      <w:overflowPunct w:val="0"/>
      <w:autoSpaceDE w:val="0"/>
      <w:autoSpaceDN w:val="0"/>
      <w:adjustRightInd w:val="0"/>
      <w:spacing w:before="50" w:beforeLines="50" w:after="50" w:afterLines="50"/>
      <w:ind w:firstLine="200" w:firstLineChars="200"/>
      <w:textAlignment w:val="baseline"/>
    </w:pPr>
    <w:rPr>
      <w:rFonts w:eastAsia="宋体"/>
      <w:szCs w:val="21"/>
      <w:lang w:eastAsia="zh-CN"/>
    </w:rPr>
  </w:style>
  <w:style w:type="paragraph" w:customStyle="1" w:styleId="1530">
    <w:name w:val="wxs_1级标题"/>
    <w:basedOn w:val="3"/>
    <w:next w:val="1529"/>
    <w:qFormat/>
    <w:uiPriority w:val="99"/>
    <w:pPr>
      <w:keepNext w:val="0"/>
      <w:keepLines w:val="0"/>
      <w:numPr>
        <w:ilvl w:val="0"/>
        <w:numId w:val="20"/>
      </w:numPr>
      <w:pBdr>
        <w:top w:val="none" w:color="auto" w:sz="0" w:space="0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hAnsi="Times New Roman" w:eastAsia="宋体"/>
      <w:b/>
      <w:bCs/>
      <w:kern w:val="44"/>
      <w:szCs w:val="44"/>
    </w:rPr>
  </w:style>
  <w:style w:type="paragraph" w:customStyle="1" w:styleId="1531">
    <w:name w:val="wxs_2级标题"/>
    <w:basedOn w:val="4"/>
    <w:next w:val="1529"/>
    <w:link w:val="1532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hAnsi="Times New Roman" w:eastAsia="宋体"/>
      <w:b/>
      <w:bCs/>
      <w:kern w:val="44"/>
      <w:sz w:val="30"/>
      <w:szCs w:val="32"/>
    </w:rPr>
  </w:style>
  <w:style w:type="character" w:customStyle="1" w:styleId="1532">
    <w:name w:val="wxs_2级标题 Char"/>
    <w:link w:val="1531"/>
    <w:qFormat/>
    <w:uiPriority w:val="0"/>
    <w:rPr>
      <w:rFonts w:ascii="Times New Roman" w:hAnsi="Times New Roman" w:eastAsia="宋体"/>
      <w:b/>
      <w:bCs/>
      <w:kern w:val="44"/>
      <w:sz w:val="30"/>
      <w:szCs w:val="32"/>
      <w:lang w:val="en-GB" w:eastAsia="en-US"/>
    </w:rPr>
  </w:style>
  <w:style w:type="paragraph" w:customStyle="1" w:styleId="1533">
    <w:name w:val="NOTE"/>
    <w:basedOn w:val="153"/>
    <w:qFormat/>
    <w:uiPriority w:val="99"/>
    <w:rPr>
      <w:rFonts w:eastAsia="宋体"/>
      <w:lang w:eastAsia="zh-CN"/>
    </w:rPr>
  </w:style>
  <w:style w:type="table" w:customStyle="1" w:styleId="1534">
    <w:name w:val="网格型1"/>
    <w:basedOn w:val="88"/>
    <w:qFormat/>
    <w:uiPriority w:val="0"/>
    <w:pPr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35">
    <w:name w:val="Bullet2"/>
    <w:basedOn w:val="1"/>
    <w:qFormat/>
    <w:uiPriority w:val="99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hAnsi="Arial" w:eastAsia="宋体"/>
      <w:lang w:eastAsia="zh-CN"/>
    </w:rPr>
  </w:style>
  <w:style w:type="paragraph" w:customStyle="1" w:styleId="1536">
    <w:name w:val="text3 bullet"/>
    <w:basedOn w:val="1"/>
    <w:qFormat/>
    <w:uiPriority w:val="99"/>
    <w:pPr>
      <w:tabs>
        <w:tab w:val="left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hAnsi="Arial" w:eastAsia="宋体"/>
      <w:lang w:eastAsia="zh-CN"/>
    </w:rPr>
  </w:style>
  <w:style w:type="paragraph" w:customStyle="1" w:styleId="1537">
    <w:name w:val="Unnumbered Subheading"/>
    <w:basedOn w:val="9"/>
    <w:next w:val="50"/>
    <w:qFormat/>
    <w:uiPriority w:val="99"/>
    <w:pPr>
      <w:spacing w:after="120"/>
      <w:ind w:left="0" w:firstLine="0"/>
    </w:pPr>
    <w:rPr>
      <w:rFonts w:eastAsia="宋体"/>
      <w:b/>
      <w:lang w:eastAsia="zh-CN"/>
    </w:rPr>
  </w:style>
  <w:style w:type="paragraph" w:customStyle="1" w:styleId="1538">
    <w:name w:val="Reference Line"/>
    <w:basedOn w:val="43"/>
    <w:qFormat/>
    <w:uiPriority w:val="99"/>
    <w:pPr>
      <w:widowControl w:val="0"/>
      <w:spacing w:after="120"/>
    </w:pPr>
    <w:rPr>
      <w:rFonts w:ascii="Arial" w:hAnsi="Arial" w:eastAsia="‚l‚r ‚oƒSƒVƒbƒN"/>
      <w:snapToGrid w:val="0"/>
      <w:lang w:eastAsia="zh-CN"/>
    </w:rPr>
  </w:style>
  <w:style w:type="paragraph" w:customStyle="1" w:styleId="1539">
    <w:name w:val="L3"/>
    <w:qFormat/>
    <w:uiPriority w:val="99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 w:eastAsia="MS Mincho" w:cs="Times New Roman"/>
      <w:lang w:val="en-GB" w:eastAsia="ja-JP" w:bidi="ar-SA"/>
    </w:rPr>
  </w:style>
  <w:style w:type="paragraph" w:customStyle="1" w:styleId="1540">
    <w:name w:val="HTML Body"/>
    <w:qFormat/>
    <w:uiPriority w:val="99"/>
    <w:pPr>
      <w:widowControl w:val="0"/>
      <w:autoSpaceDE w:val="0"/>
      <w:autoSpaceDN w:val="0"/>
      <w:adjustRightInd w:val="0"/>
    </w:pPr>
    <w:rPr>
      <w:rFonts w:ascii="MS PGothic" w:hAnsi="Times New Roman" w:eastAsia="MS PGothic" w:cs="Times New Roman"/>
      <w:lang w:val="en-US" w:eastAsia="ja-JP" w:bidi="ar-SA"/>
    </w:rPr>
  </w:style>
  <w:style w:type="paragraph" w:customStyle="1" w:styleId="1541">
    <w:name w:val="X message content"/>
    <w:qFormat/>
    <w:uiPriority w:val="99"/>
    <w:pPr>
      <w:spacing w:before="120" w:after="220"/>
    </w:pPr>
    <w:rPr>
      <w:rFonts w:ascii="Arial" w:hAnsi="Arial" w:eastAsia="MS Mincho" w:cs="Times New Roman"/>
      <w:lang w:val="en-US" w:eastAsia="en-US" w:bidi="ar-SA"/>
    </w:rPr>
  </w:style>
  <w:style w:type="paragraph" w:customStyle="1" w:styleId="1542">
    <w:name w:val="nroaml"/>
    <w:basedOn w:val="9"/>
    <w:qFormat/>
    <w:uiPriority w:val="99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snapToGrid w:val="0"/>
      <w:lang w:eastAsia="zh-CN"/>
    </w:rPr>
  </w:style>
  <w:style w:type="paragraph" w:customStyle="1" w:styleId="1543">
    <w:name w:val="00 BodyText"/>
    <w:basedOn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 w:eastAsia="宋体"/>
      <w:sz w:val="22"/>
      <w:lang w:val="en-US" w:eastAsia="zh-CN"/>
    </w:rPr>
  </w:style>
  <w:style w:type="character" w:customStyle="1" w:styleId="1544">
    <w:name w:val="標準太字"/>
    <w:qFormat/>
    <w:uiPriority w:val="0"/>
    <w:rPr>
      <w:b/>
    </w:rPr>
  </w:style>
  <w:style w:type="paragraph" w:customStyle="1" w:styleId="1545">
    <w:name w:val="ActionPoint"/>
    <w:basedOn w:val="1"/>
    <w:qFormat/>
    <w:uiPriority w:val="99"/>
    <w:pPr>
      <w:pBdr>
        <w:top w:val="single" w:color="C0C0C0" w:sz="4" w:space="1"/>
        <w:bottom w:val="single" w:color="C0C0C0" w:sz="4" w:space="1"/>
      </w:pBdr>
      <w:spacing w:before="60" w:after="120"/>
    </w:pPr>
    <w:rPr>
      <w:rFonts w:eastAsia="宋体"/>
      <w:i/>
      <w:lang w:eastAsia="zh-CN"/>
    </w:rPr>
  </w:style>
  <w:style w:type="paragraph" w:customStyle="1" w:styleId="1546">
    <w:name w:val="Überschrift 1.H1.Huvudrubrik.app heading 1.l1.h1.h11.h12.h13.h14.h15.h16.NMP Heading 1.h17.h111.h121.h131.h141.h151.h161.h18.h112.h122.h132.h142.h152.h162.h19.h113.h123.h133.h143.h153.h163"/>
    <w:next w:val="1"/>
    <w:qFormat/>
    <w:uiPriority w:val="99"/>
    <w:pPr>
      <w:keepNext/>
      <w:keepLines/>
      <w:pBdr>
        <w:top w:val="single" w:color="auto" w:sz="12" w:space="3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 w:eastAsia="宋体" w:cs="Times New Roman"/>
      <w:b/>
      <w:sz w:val="32"/>
      <w:lang w:val="en-GB" w:eastAsia="de-DE" w:bidi="ar-SA"/>
    </w:rPr>
  </w:style>
  <w:style w:type="paragraph" w:customStyle="1" w:styleId="1547">
    <w:name w:val="Überschrift 2.Head2A.2.H2.h2"/>
    <w:basedOn w:val="1546"/>
    <w:next w:val="1"/>
    <w:qFormat/>
    <w:uiPriority w:val="99"/>
    <w:pPr>
      <w:pBdr>
        <w:top w:val="none" w:color="auto" w:sz="0" w:space="0"/>
      </w:pBdr>
      <w:tabs>
        <w:tab w:val="left" w:pos="360"/>
        <w:tab w:val="clear" w:pos="432"/>
      </w:tabs>
      <w:spacing w:before="480"/>
      <w:ind w:left="578" w:hanging="578"/>
      <w:outlineLvl w:val="1"/>
    </w:pPr>
    <w:rPr>
      <w:sz w:val="24"/>
    </w:rPr>
  </w:style>
  <w:style w:type="paragraph" w:customStyle="1" w:styleId="1548">
    <w:name w:val="Normal + After:  0 pt"/>
    <w:basedOn w:val="1"/>
    <w:qFormat/>
    <w:uiPriority w:val="99"/>
    <w:pPr>
      <w:autoSpaceDE w:val="0"/>
      <w:autoSpaceDN w:val="0"/>
      <w:adjustRightInd w:val="0"/>
      <w:spacing w:after="0"/>
    </w:pPr>
    <w:rPr>
      <w:rFonts w:ascii="Arial" w:hAnsi="Arial" w:eastAsia="宋体"/>
      <w:lang w:eastAsia="zh-CN"/>
    </w:rPr>
  </w:style>
  <w:style w:type="character" w:customStyle="1" w:styleId="1549">
    <w:name w:val="PTK"/>
    <w:semiHidden/>
    <w:qFormat/>
    <w:uiPriority w:val="0"/>
    <w:rPr>
      <w:rFonts w:ascii="Arial" w:hAnsi="Arial" w:cs="Arial"/>
      <w:color w:val="000080"/>
      <w:sz w:val="20"/>
      <w:szCs w:val="20"/>
    </w:rPr>
  </w:style>
  <w:style w:type="paragraph" w:customStyle="1" w:styleId="1550">
    <w:name w:val="Tdoc_List"/>
    <w:basedOn w:val="1"/>
    <w:qFormat/>
    <w:uiPriority w:val="99"/>
    <w:pPr>
      <w:tabs>
        <w:tab w:val="left" w:pos="432"/>
      </w:tabs>
      <w:spacing w:after="0"/>
      <w:ind w:left="432" w:hanging="360"/>
    </w:pPr>
    <w:rPr>
      <w:rFonts w:eastAsia="宋体"/>
      <w:lang w:val="en-US" w:eastAsia="zh-CN"/>
    </w:rPr>
  </w:style>
  <w:style w:type="paragraph" w:customStyle="1" w:styleId="1551">
    <w:name w:val="Char Char1 Char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52">
    <w:name w:val="Char Char1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53">
    <w:name w:val="B9"/>
    <w:basedOn w:val="1485"/>
    <w:qFormat/>
    <w:uiPriority w:val="99"/>
    <w:pPr>
      <w:ind w:left="2836"/>
    </w:pPr>
    <w:rPr>
      <w:rFonts w:eastAsia="Times New Roman"/>
      <w:lang w:val="zh-CN"/>
    </w:rPr>
  </w:style>
  <w:style w:type="table" w:customStyle="1" w:styleId="1554">
    <w:name w:val="Table Grid7"/>
    <w:basedOn w:val="88"/>
    <w:qFormat/>
    <w:uiPriority w:val="0"/>
    <w:pPr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5">
    <w:name w:val="批注文字 Char2"/>
    <w:qFormat/>
    <w:uiPriority w:val="0"/>
    <w:rPr>
      <w:lang w:val="en-GB" w:eastAsia="en-US"/>
    </w:rPr>
  </w:style>
  <w:style w:type="paragraph" w:customStyle="1" w:styleId="1556">
    <w:name w:val="T"/>
    <w:basedOn w:val="12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1557">
    <w:name w:val="页脚 Char2"/>
    <w:qFormat/>
    <w:uiPriority w:val="0"/>
    <w:rPr>
      <w:rFonts w:ascii="Arial" w:hAnsi="Arial"/>
      <w:b/>
      <w:i/>
      <w:sz w:val="18"/>
    </w:rPr>
  </w:style>
  <w:style w:type="character" w:customStyle="1" w:styleId="1558">
    <w:name w:val="批注文字 Char3"/>
    <w:qFormat/>
    <w:uiPriority w:val="99"/>
    <w:rPr>
      <w:lang w:val="en-GB" w:eastAsia="en-US"/>
    </w:rPr>
  </w:style>
  <w:style w:type="paragraph" w:customStyle="1" w:styleId="1559">
    <w:name w:val="Pl"/>
    <w:basedOn w:val="1"/>
    <w:qFormat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Gothic"/>
      <w:b/>
      <w:bCs/>
      <w:sz w:val="16"/>
    </w:rPr>
  </w:style>
  <w:style w:type="paragraph" w:customStyle="1" w:styleId="1560">
    <w:name w:val="wordsection1"/>
    <w:basedOn w:val="1"/>
    <w:link w:val="1787"/>
    <w:qFormat/>
    <w:uiPriority w:val="99"/>
    <w:pPr>
      <w:spacing w:after="0"/>
    </w:pPr>
    <w:rPr>
      <w:rFonts w:ascii="Calibri" w:hAnsi="Calibri" w:eastAsia="Calibri" w:cs="Calibri"/>
      <w:lang w:val="en-US" w:eastAsia="ja-JP"/>
    </w:rPr>
  </w:style>
  <w:style w:type="character" w:customStyle="1" w:styleId="1561">
    <w:name w:val="标题 8 Char2"/>
    <w:qFormat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562">
    <w:name w:val="标题 9 Char2"/>
    <w:qFormat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563">
    <w:name w:val="批注框文本 Char2"/>
    <w:qFormat/>
    <w:uiPriority w:val="0"/>
    <w:rPr>
      <w:rFonts w:ascii="Segoe UI" w:hAnsi="Segoe UI" w:eastAsia="Times New Roman"/>
      <w:sz w:val="18"/>
      <w:szCs w:val="18"/>
      <w:lang w:val="zh-CN" w:eastAsia="en-GB"/>
    </w:rPr>
  </w:style>
  <w:style w:type="character" w:customStyle="1" w:styleId="1564">
    <w:name w:val="文档结构图 Char2"/>
    <w:qFormat/>
    <w:uiPriority w:val="0"/>
    <w:rPr>
      <w:rFonts w:ascii="Tahoma" w:hAnsi="Tahoma" w:eastAsia="Times New Roman"/>
      <w:shd w:val="clear" w:color="auto" w:fill="000080"/>
      <w:lang w:val="en-GB" w:eastAsia="en-GB"/>
    </w:rPr>
  </w:style>
  <w:style w:type="character" w:customStyle="1" w:styleId="1565">
    <w:name w:val="纯文本 Char2"/>
    <w:qFormat/>
    <w:uiPriority w:val="0"/>
    <w:rPr>
      <w:rFonts w:ascii="Courier New" w:hAnsi="Courier New" w:eastAsia="Times New Roman"/>
      <w:lang w:val="nb-NO" w:eastAsia="en-GB"/>
    </w:rPr>
  </w:style>
  <w:style w:type="table" w:customStyle="1" w:styleId="1566">
    <w:name w:val="SGS Table Basic 111"/>
    <w:basedOn w:val="88"/>
    <w:qFormat/>
    <w:uiPriority w:val="0"/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6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68">
    <w:name w:val="op_dict3_lineone_result_tip"/>
    <w:qFormat/>
    <w:uiPriority w:val="0"/>
    <w:rPr>
      <w:color w:val="999999"/>
    </w:rPr>
  </w:style>
  <w:style w:type="character" w:customStyle="1" w:styleId="1569">
    <w:name w:val="c-icon"/>
    <w:qFormat/>
    <w:uiPriority w:val="0"/>
  </w:style>
  <w:style w:type="paragraph" w:customStyle="1" w:styleId="1570">
    <w:name w:val="Style FP + Arial (Latin) 9 pt Centré Gauche? :  5 cm Droite :  5.."/>
    <w:basedOn w:val="134"/>
    <w:qFormat/>
    <w:uiPriority w:val="99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宋体" w:cs="Arial"/>
      <w:sz w:val="18"/>
      <w:lang w:eastAsia="zh-CN"/>
    </w:rPr>
  </w:style>
  <w:style w:type="paragraph" w:customStyle="1" w:styleId="1571">
    <w:name w:val="Char11"/>
    <w:semiHidden/>
    <w:qFormat/>
    <w:uiPriority w:val="9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72">
    <w:name w:val="Char Char221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573">
    <w:name w:val="Char Char181"/>
    <w:qFormat/>
    <w:uiPriority w:val="0"/>
    <w:rPr>
      <w:rFonts w:ascii="Arial" w:hAnsi="Arial"/>
      <w:lang w:val="zh-CN" w:eastAsia="en-US"/>
    </w:rPr>
  </w:style>
  <w:style w:type="paragraph" w:customStyle="1" w:styleId="1574">
    <w:name w:val="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75">
    <w:name w:val="Car Car41"/>
    <w:qFormat/>
    <w:uiPriority w:val="0"/>
    <w:rPr>
      <w:rFonts w:ascii="Arial" w:hAnsi="Arial" w:eastAsia="MS Mincho"/>
      <w:lang w:val="en-GB" w:eastAsia="en-US"/>
    </w:rPr>
  </w:style>
  <w:style w:type="character" w:customStyle="1" w:styleId="1576">
    <w:name w:val="Car Car8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577">
    <w:name w:val="Car Car3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578">
    <w:name w:val="Car Car71"/>
    <w:qFormat/>
    <w:uiPriority w:val="0"/>
    <w:rPr>
      <w:rFonts w:eastAsia="MS Mincho"/>
      <w:lang w:val="en-GB" w:eastAsia="en-US"/>
    </w:rPr>
  </w:style>
  <w:style w:type="character" w:customStyle="1" w:styleId="1579">
    <w:name w:val="Car Car61"/>
    <w:qFormat/>
    <w:uiPriority w:val="0"/>
    <w:rPr>
      <w:rFonts w:ascii="Courier New" w:hAnsi="Courier New"/>
      <w:lang w:val="nb-NO" w:eastAsia="ja-JP"/>
    </w:rPr>
  </w:style>
  <w:style w:type="character" w:customStyle="1" w:styleId="1580">
    <w:name w:val="Car Car21"/>
    <w:qFormat/>
    <w:uiPriority w:val="0"/>
    <w:rPr>
      <w:rFonts w:eastAsia="MS Mincho"/>
      <w:lang w:val="en-GB" w:eastAsia="ja-JP"/>
    </w:rPr>
  </w:style>
  <w:style w:type="character" w:customStyle="1" w:styleId="1581">
    <w:name w:val="Car Car91"/>
    <w:qFormat/>
    <w:uiPriority w:val="0"/>
    <w:rPr>
      <w:rFonts w:ascii="Arial" w:hAnsi="Arial"/>
      <w:lang w:val="en-GB" w:eastAsia="ja-JP"/>
    </w:rPr>
  </w:style>
  <w:style w:type="character" w:customStyle="1" w:styleId="1582">
    <w:name w:val="Car Car101"/>
    <w:qFormat/>
    <w:uiPriority w:val="0"/>
    <w:rPr>
      <w:rFonts w:ascii="Arial" w:hAnsi="Arial"/>
      <w:lang w:val="en-GB" w:eastAsia="ja-JP"/>
    </w:rPr>
  </w:style>
  <w:style w:type="character" w:customStyle="1" w:styleId="1583">
    <w:name w:val="(文字) (文字)81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1584">
    <w:name w:val="(文字) (文字)71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1585">
    <w:name w:val="(文字) (文字)61"/>
    <w:qFormat/>
    <w:uiPriority w:val="0"/>
    <w:rPr>
      <w:rFonts w:eastAsia="MS Mincho"/>
      <w:lang w:val="en-GB" w:eastAsia="ar-SA" w:bidi="ar-SA"/>
    </w:rPr>
  </w:style>
  <w:style w:type="character" w:customStyle="1" w:styleId="1586">
    <w:name w:val="(文字) (文字)51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1587">
    <w:name w:val="Char Char231"/>
    <w:qFormat/>
    <w:uiPriority w:val="0"/>
    <w:rPr>
      <w:rFonts w:ascii="Arial" w:hAnsi="Arial"/>
      <w:lang w:val="en-GB" w:eastAsia="en-US"/>
    </w:rPr>
  </w:style>
  <w:style w:type="character" w:customStyle="1" w:styleId="1588">
    <w:name w:val="Titre 33"/>
    <w:qFormat/>
    <w:uiPriority w:val="0"/>
    <w:rPr>
      <w:rFonts w:ascii="Arial" w:hAnsi="Arial"/>
      <w:sz w:val="28"/>
      <w:lang w:val="en-GB" w:eastAsia="en-GB"/>
    </w:rPr>
  </w:style>
  <w:style w:type="paragraph" w:customStyle="1" w:styleId="1589">
    <w:name w:val="Char Char1 Char Char Char Char Char Char Char Char Char Char Char Char Char Char Char Char1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90">
    <w:name w:val="Char Char1 Char Char Char Char Char Char Char Char Char Char Char Char Char1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91">
    <w:name w:val="标题 3 字符1"/>
    <w:qFormat/>
    <w:uiPriority w:val="0"/>
    <w:rPr>
      <w:rFonts w:ascii="Arial" w:hAnsi="Arial"/>
      <w:sz w:val="28"/>
    </w:rPr>
  </w:style>
  <w:style w:type="table" w:customStyle="1" w:styleId="1592">
    <w:name w:val="Table Normal1"/>
    <w:basedOn w:val="88"/>
    <w:semiHidden/>
    <w:qFormat/>
    <w:uiPriority w:val="0"/>
    <w:rPr>
      <w:rFonts w:hint="eastAsia" w:ascii="Times New Roman" w:hAnsi="Times New Roman" w:eastAsia="等线"/>
      <w:lang w:val="en-GB" w:eastAsia="ko-KR"/>
    </w:rPr>
  </w:style>
  <w:style w:type="paragraph" w:customStyle="1" w:styleId="1593">
    <w:name w:val="吹き出し8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zh-CN"/>
    </w:rPr>
  </w:style>
  <w:style w:type="paragraph" w:customStyle="1" w:styleId="1594">
    <w:name w:val="変更箇所6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595">
    <w:name w:val="段落フォント6"/>
    <w:qFormat/>
    <w:uiPriority w:val="0"/>
  </w:style>
  <w:style w:type="character" w:customStyle="1" w:styleId="1596">
    <w:name w:val="コメント参照6"/>
    <w:qFormat/>
    <w:uiPriority w:val="0"/>
    <w:rPr>
      <w:sz w:val="16"/>
    </w:rPr>
  </w:style>
  <w:style w:type="paragraph" w:customStyle="1" w:styleId="1597">
    <w:name w:val="図表番号6"/>
    <w:basedOn w:val="1"/>
    <w:qFormat/>
    <w:uiPriority w:val="99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598">
    <w:name w:val="段落番号6"/>
    <w:basedOn w:val="15"/>
    <w:qFormat/>
    <w:uiPriority w:val="99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599">
    <w:name w:val="段落番号 26"/>
    <w:basedOn w:val="1598"/>
    <w:qFormat/>
    <w:uiPriority w:val="99"/>
    <w:pPr>
      <w:ind w:left="851" w:hanging="284"/>
    </w:pPr>
  </w:style>
  <w:style w:type="paragraph" w:customStyle="1" w:styleId="1600">
    <w:name w:val="箇条書き6"/>
    <w:basedOn w:val="15"/>
    <w:qFormat/>
    <w:uiPriority w:val="99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1601">
    <w:name w:val="箇条書き 26"/>
    <w:basedOn w:val="1600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1602">
    <w:name w:val="箇条書き 36"/>
    <w:basedOn w:val="1601"/>
    <w:qFormat/>
    <w:uiPriority w:val="99"/>
    <w:pPr>
      <w:ind w:left="1135"/>
    </w:pPr>
  </w:style>
  <w:style w:type="paragraph" w:customStyle="1" w:styleId="1603">
    <w:name w:val="一覧 26"/>
    <w:basedOn w:val="15"/>
    <w:qFormat/>
    <w:uiPriority w:val="99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1604">
    <w:name w:val="一覧 36"/>
    <w:basedOn w:val="1603"/>
    <w:qFormat/>
    <w:uiPriority w:val="99"/>
    <w:pPr>
      <w:ind w:left="1135"/>
    </w:pPr>
  </w:style>
  <w:style w:type="paragraph" w:customStyle="1" w:styleId="1605">
    <w:name w:val="一覧 46"/>
    <w:basedOn w:val="1604"/>
    <w:qFormat/>
    <w:uiPriority w:val="99"/>
    <w:pPr>
      <w:ind w:left="1418"/>
    </w:pPr>
  </w:style>
  <w:style w:type="paragraph" w:customStyle="1" w:styleId="1606">
    <w:name w:val="一覧 56"/>
    <w:basedOn w:val="1605"/>
    <w:qFormat/>
    <w:uiPriority w:val="99"/>
  </w:style>
  <w:style w:type="paragraph" w:customStyle="1" w:styleId="1607">
    <w:name w:val="箇条書き 46"/>
    <w:basedOn w:val="1602"/>
    <w:qFormat/>
    <w:uiPriority w:val="99"/>
    <w:pPr>
      <w:ind w:left="1418"/>
    </w:pPr>
  </w:style>
  <w:style w:type="paragraph" w:customStyle="1" w:styleId="1608">
    <w:name w:val="箇条書き 56"/>
    <w:basedOn w:val="1607"/>
    <w:qFormat/>
    <w:uiPriority w:val="99"/>
    <w:pPr>
      <w:ind w:left="1702"/>
    </w:pPr>
  </w:style>
  <w:style w:type="paragraph" w:customStyle="1" w:styleId="1609">
    <w:name w:val="コメント文字列6"/>
    <w:basedOn w:val="1"/>
    <w:qFormat/>
    <w:uiPriority w:val="99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610">
    <w:name w:val="コメント内容6"/>
    <w:basedOn w:val="1609"/>
    <w:next w:val="1609"/>
    <w:qFormat/>
    <w:uiPriority w:val="99"/>
    <w:rPr>
      <w:b/>
      <w:bCs/>
    </w:rPr>
  </w:style>
  <w:style w:type="paragraph" w:customStyle="1" w:styleId="1611">
    <w:name w:val="見出しマップ6"/>
    <w:basedOn w:val="1"/>
    <w:qFormat/>
    <w:uiPriority w:val="99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612">
    <w:name w:val="書式なし6"/>
    <w:basedOn w:val="1"/>
    <w:qFormat/>
    <w:uiPriority w:val="99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613">
    <w:name w:val="本文 26"/>
    <w:basedOn w:val="1"/>
    <w:qFormat/>
    <w:uiPriority w:val="99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614">
    <w:name w:val="本文 36"/>
    <w:basedOn w:val="1"/>
    <w:qFormat/>
    <w:uiPriority w:val="99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615">
    <w:name w:val="標準 (Web)6"/>
    <w:basedOn w:val="1"/>
    <w:qFormat/>
    <w:uiPriority w:val="99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1616">
    <w:name w:val="本文インデント 26"/>
    <w:basedOn w:val="1"/>
    <w:qFormat/>
    <w:uiPriority w:val="99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617">
    <w:name w:val="標準インデント6"/>
    <w:basedOn w:val="1"/>
    <w:qFormat/>
    <w:uiPriority w:val="99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618">
    <w:name w:val="記6"/>
    <w:basedOn w:val="1"/>
    <w:next w:val="1"/>
    <w:qFormat/>
    <w:uiPriority w:val="99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619">
    <w:name w:val="HTML 書式付き6"/>
    <w:basedOn w:val="1"/>
    <w:qFormat/>
    <w:uiPriority w:val="99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1620">
    <w:name w:val="Unresolved Mention4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621">
    <w:name w:val="Medium Shading 1 - Accent 1 Char"/>
    <w:qFormat/>
    <w:uiPriority w:val="1"/>
    <w:rPr>
      <w:rFonts w:ascii="Arial" w:hAnsi="Arial" w:eastAsia="PMingLiU"/>
      <w:lang w:val="zh-CN" w:eastAsia="zh-CN"/>
    </w:rPr>
  </w:style>
  <w:style w:type="character" w:customStyle="1" w:styleId="1622">
    <w:name w:val="Medium Grid 2 - Accent 2 Char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623">
    <w:name w:val="Medium Grid 3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table" w:customStyle="1" w:styleId="1624">
    <w:name w:val="Medium Shading 1 - Accent 11"/>
    <w:basedOn w:val="88"/>
    <w:qFormat/>
    <w:uiPriority w:val="1"/>
    <w:rPr>
      <w:rFonts w:ascii="Arial" w:hAnsi="Arial" w:eastAsia="PMingLiU"/>
      <w:lang w:val="zh-CN" w:eastAsia="zh-CN" w:bidi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paragraph" w:customStyle="1" w:styleId="1625">
    <w:name w:val="Light Shading - Accent 5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26">
    <w:name w:val="Light List - Accent 52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1627">
    <w:name w:val="Medium List 1 - Accent 4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28">
    <w:name w:val="Light List - Accent 33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29">
    <w:name w:val="Colorful Shading - Accent 12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30">
    <w:name w:val="Light Shading - Accent 5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31">
    <w:name w:val="Light List - Accent 51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1632">
    <w:name w:val="Medium List 1 - Accent 4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33">
    <w:name w:val="Light List - Accent 3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34">
    <w:name w:val="Colorful Shading - Accent 11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table" w:customStyle="1" w:styleId="1635">
    <w:name w:val="SGS Table Basic 13"/>
    <w:basedOn w:val="88"/>
    <w:qFormat/>
    <w:uiPriority w:val="0"/>
    <w:rPr>
      <w:rFonts w:ascii="Times New Roman" w:hAnsi="Times New Roma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15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1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ellengitternetz2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ellengitternetz3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4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5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6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7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8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94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le Grid55"/>
    <w:basedOn w:val="88"/>
    <w:qFormat/>
    <w:uiPriority w:val="0"/>
    <w:pPr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le Style113"/>
    <w:basedOn w:val="88"/>
    <w:qFormat/>
    <w:uiPriority w:val="0"/>
    <w:rPr>
      <w:rFonts w:ascii="Times New Roman" w:hAnsi="Times New Roman" w:eastAsia="MS Mincho"/>
      <w:lang w:val="sv-SE" w:eastAsia="sv-SE"/>
    </w:rPr>
  </w:style>
  <w:style w:type="table" w:customStyle="1" w:styleId="1648">
    <w:name w:val="Table Grid113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1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2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3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4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5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6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ellengitternetz7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ellengitternetz8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913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 (クラシック) 21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659">
    <w:name w:val="表 (赤)  11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ko-KR" w:bidi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60">
    <w:name w:val="Tabellengitternetz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2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3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4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5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6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7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8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9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22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32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31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网格型412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421"/>
    <w:basedOn w:val="88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511"/>
    <w:basedOn w:val="88"/>
    <w:qFormat/>
    <w:uiPriority w:val="0"/>
    <w:pPr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1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21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311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1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2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3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4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5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6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7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8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911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4111"/>
    <w:basedOn w:val="88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Classic 212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689">
    <w:name w:val="Table List 811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90">
    <w:name w:val="Table Classic 311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91">
    <w:name w:val="Colorful Grid - Accent 111"/>
    <w:basedOn w:val="88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92">
    <w:name w:val="Light Shading - Accent 211"/>
    <w:basedOn w:val="88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93">
    <w:name w:val="Tabellengitternetz1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3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521"/>
    <w:basedOn w:val="88"/>
    <w:qFormat/>
    <w:uiPriority w:val="0"/>
    <w:pPr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112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1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ellengitternetz2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ellengitternetz3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ellengitternetz4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ellengitternetz5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ellengitternetz6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7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8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9121"/>
    <w:basedOn w:val="88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le Grid4121"/>
    <w:basedOn w:val="88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621"/>
    <w:basedOn w:val="8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le Classic 221"/>
    <w:basedOn w:val="88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paragraph" w:customStyle="1" w:styleId="1716">
    <w:name w:val="无间隔9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17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718">
    <w:name w:val="フッター (文字)1"/>
    <w:semiHidden/>
    <w:qFormat/>
    <w:uiPriority w:val="0"/>
    <w:rPr>
      <w:rFonts w:ascii="Times New Roman" w:hAnsi="Times New Roman" w:eastAsia="Times New Roman"/>
      <w:lang w:eastAsia="en-GB"/>
    </w:rPr>
  </w:style>
  <w:style w:type="character" w:customStyle="1" w:styleId="1719">
    <w:name w:val="表題 (文字)1"/>
    <w:qFormat/>
    <w:uiPriority w:val="0"/>
    <w:rPr>
      <w:rFonts w:ascii="Calibri Light" w:hAnsi="Calibri Light" w:eastAsia="Yu Gothic Light" w:cs="Times New Roman"/>
      <w:b/>
      <w:bCs/>
      <w:kern w:val="28"/>
      <w:sz w:val="32"/>
      <w:szCs w:val="32"/>
      <w:lang w:eastAsia="en-US"/>
    </w:rPr>
  </w:style>
  <w:style w:type="paragraph" w:customStyle="1" w:styleId="1720">
    <w:name w:val="変更箇所7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21">
    <w:name w:val="吹き出し9"/>
    <w:basedOn w:val="1"/>
    <w:qFormat/>
    <w:uiPriority w:val="99"/>
    <w:pPr>
      <w:autoSpaceDN w:val="0"/>
    </w:pPr>
    <w:rPr>
      <w:rFonts w:ascii="Tahoma" w:hAnsi="Tahoma" w:eastAsia="MS Mincho" w:cs="Tahoma"/>
      <w:sz w:val="16"/>
      <w:szCs w:val="16"/>
      <w:lang w:eastAsia="zh-CN"/>
    </w:rPr>
  </w:style>
  <w:style w:type="paragraph" w:customStyle="1" w:styleId="1722">
    <w:name w:val="図表番号7"/>
    <w:basedOn w:val="1"/>
    <w:qFormat/>
    <w:uiPriority w:val="99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723">
    <w:name w:val="段落番号7"/>
    <w:basedOn w:val="15"/>
    <w:qFormat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lang w:eastAsia="ar-SA"/>
    </w:rPr>
  </w:style>
  <w:style w:type="paragraph" w:customStyle="1" w:styleId="1724">
    <w:name w:val="段落番号 27"/>
    <w:basedOn w:val="1723"/>
    <w:qFormat/>
    <w:uiPriority w:val="99"/>
    <w:pPr>
      <w:ind w:left="851" w:hanging="284"/>
    </w:pPr>
  </w:style>
  <w:style w:type="paragraph" w:customStyle="1" w:styleId="1725">
    <w:name w:val="箇条書き7"/>
    <w:basedOn w:val="15"/>
    <w:qFormat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lang w:eastAsia="ar-SA"/>
    </w:rPr>
  </w:style>
  <w:style w:type="paragraph" w:customStyle="1" w:styleId="1726">
    <w:name w:val="箇条書き 27"/>
    <w:basedOn w:val="1725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1727">
    <w:name w:val="箇条書き 37"/>
    <w:basedOn w:val="1726"/>
    <w:qFormat/>
    <w:uiPriority w:val="99"/>
    <w:pPr>
      <w:ind w:left="1135"/>
    </w:pPr>
  </w:style>
  <w:style w:type="paragraph" w:customStyle="1" w:styleId="1728">
    <w:name w:val="一覧 27"/>
    <w:basedOn w:val="15"/>
    <w:qFormat/>
    <w:uiPriority w:val="99"/>
    <w:pPr>
      <w:suppressAutoHyphens/>
      <w:autoSpaceDN w:val="0"/>
      <w:ind w:left="851"/>
    </w:pPr>
    <w:rPr>
      <w:rFonts w:ascii="CG Times (WN)" w:hAnsi="CG Times (WN)" w:eastAsia="MS Mincho" w:cs="CG Times (WN)"/>
      <w:lang w:eastAsia="ar-SA"/>
    </w:rPr>
  </w:style>
  <w:style w:type="paragraph" w:customStyle="1" w:styleId="1729">
    <w:name w:val="一覧 37"/>
    <w:basedOn w:val="1728"/>
    <w:qFormat/>
    <w:uiPriority w:val="99"/>
    <w:pPr>
      <w:ind w:left="1135"/>
    </w:pPr>
  </w:style>
  <w:style w:type="paragraph" w:customStyle="1" w:styleId="1730">
    <w:name w:val="一覧 47"/>
    <w:basedOn w:val="1729"/>
    <w:qFormat/>
    <w:uiPriority w:val="99"/>
    <w:pPr>
      <w:ind w:left="1418"/>
    </w:pPr>
  </w:style>
  <w:style w:type="paragraph" w:customStyle="1" w:styleId="1731">
    <w:name w:val="一覧 57"/>
    <w:basedOn w:val="1730"/>
    <w:qFormat/>
    <w:uiPriority w:val="99"/>
    <w:pPr>
      <w:ind w:left="1702"/>
    </w:pPr>
  </w:style>
  <w:style w:type="paragraph" w:customStyle="1" w:styleId="1732">
    <w:name w:val="箇条書き 47"/>
    <w:basedOn w:val="1727"/>
    <w:qFormat/>
    <w:uiPriority w:val="99"/>
    <w:pPr>
      <w:ind w:left="1418"/>
    </w:pPr>
  </w:style>
  <w:style w:type="paragraph" w:customStyle="1" w:styleId="1733">
    <w:name w:val="箇条書き 57"/>
    <w:basedOn w:val="1732"/>
    <w:qFormat/>
    <w:uiPriority w:val="99"/>
    <w:pPr>
      <w:ind w:left="1702"/>
    </w:pPr>
  </w:style>
  <w:style w:type="paragraph" w:customStyle="1" w:styleId="1734">
    <w:name w:val="コメント文字列7"/>
    <w:basedOn w:val="1"/>
    <w:qFormat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1735">
    <w:name w:val="コメント内容7"/>
    <w:basedOn w:val="1734"/>
    <w:next w:val="1734"/>
    <w:qFormat/>
    <w:uiPriority w:val="99"/>
    <w:rPr>
      <w:b/>
      <w:bCs/>
    </w:rPr>
  </w:style>
  <w:style w:type="paragraph" w:customStyle="1" w:styleId="1736">
    <w:name w:val="見出しマップ7"/>
    <w:basedOn w:val="1"/>
    <w:qFormat/>
    <w:uiPriority w:val="99"/>
    <w:pPr>
      <w:shd w:val="clear" w:color="auto" w:fill="000080"/>
      <w:suppressAutoHyphens/>
      <w:autoSpaceDN w:val="0"/>
    </w:pPr>
    <w:rPr>
      <w:rFonts w:ascii="Tahoma" w:hAnsi="Tahoma" w:eastAsia="MS Mincho" w:cs="Tahoma"/>
      <w:lang w:eastAsia="ar-SA"/>
    </w:rPr>
  </w:style>
  <w:style w:type="paragraph" w:customStyle="1" w:styleId="1737">
    <w:name w:val="書式なし7"/>
    <w:basedOn w:val="1"/>
    <w:qFormat/>
    <w:uiPriority w:val="99"/>
    <w:pPr>
      <w:suppressAutoHyphens/>
      <w:autoSpaceDN w:val="0"/>
    </w:pPr>
    <w:rPr>
      <w:rFonts w:ascii="Courier New" w:hAnsi="Courier New" w:eastAsia="MS Mincho" w:cs="CG Times (WN)"/>
      <w:lang w:val="nb-NO" w:eastAsia="ar-SA"/>
    </w:rPr>
  </w:style>
  <w:style w:type="paragraph" w:customStyle="1" w:styleId="1738">
    <w:name w:val="標準 (Web)7"/>
    <w:basedOn w:val="1"/>
    <w:qFormat/>
    <w:uiPriority w:val="99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1739">
    <w:name w:val="本文インデント 27"/>
    <w:basedOn w:val="1"/>
    <w:qFormat/>
    <w:uiPriority w:val="99"/>
    <w:pPr>
      <w:suppressAutoHyphens/>
      <w:autoSpaceDN w:val="0"/>
      <w:ind w:left="567"/>
    </w:pPr>
    <w:rPr>
      <w:rFonts w:ascii="Arial" w:hAnsi="Arial" w:eastAsia="MS Mincho" w:cs="Arial"/>
      <w:lang w:eastAsia="ar-SA"/>
    </w:rPr>
  </w:style>
  <w:style w:type="paragraph" w:customStyle="1" w:styleId="1740">
    <w:name w:val="標準インデント7"/>
    <w:basedOn w:val="1"/>
    <w:qFormat/>
    <w:uiPriority w:val="99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1741">
    <w:name w:val="記7"/>
    <w:basedOn w:val="1"/>
    <w:next w:val="1"/>
    <w:qFormat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1742">
    <w:name w:val="HTML 書式付き7"/>
    <w:basedOn w:val="1"/>
    <w:qFormat/>
    <w:uiPriority w:val="99"/>
    <w:pPr>
      <w:suppressAutoHyphens/>
      <w:autoSpaceDN w:val="0"/>
    </w:pPr>
    <w:rPr>
      <w:rFonts w:ascii="Courier New" w:hAnsi="Courier New" w:eastAsia="MS Mincho" w:cs="Courier New"/>
      <w:lang w:eastAsia="ar-SA"/>
    </w:rPr>
  </w:style>
  <w:style w:type="paragraph" w:customStyle="1" w:styleId="1743">
    <w:name w:val="本文 27"/>
    <w:basedOn w:val="1"/>
    <w:qFormat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1744">
    <w:name w:val="本文 37"/>
    <w:basedOn w:val="1"/>
    <w:qFormat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character" w:customStyle="1" w:styleId="1745">
    <w:name w:val="段落フォント7"/>
    <w:qFormat/>
    <w:uiPriority w:val="0"/>
  </w:style>
  <w:style w:type="character" w:customStyle="1" w:styleId="1746">
    <w:name w:val="コメント参照7"/>
    <w:qFormat/>
    <w:uiPriority w:val="0"/>
    <w:rPr>
      <w:sz w:val="16"/>
    </w:rPr>
  </w:style>
  <w:style w:type="paragraph" w:customStyle="1" w:styleId="1747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748">
    <w:name w:val="目录 94"/>
    <w:basedOn w:val="53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Calibri Light"/>
      <w:bCs/>
      <w:szCs w:val="22"/>
      <w:lang w:val="en-US" w:eastAsia="en-GB"/>
    </w:rPr>
  </w:style>
  <w:style w:type="paragraph" w:customStyle="1" w:styleId="1749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Calibri Light"/>
      <w:b/>
      <w:lang w:eastAsia="en-GB"/>
    </w:rPr>
  </w:style>
  <w:style w:type="paragraph" w:customStyle="1" w:styleId="1750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Calibri Light"/>
      <w:b/>
      <w:lang w:eastAsia="en-GB"/>
    </w:rPr>
  </w:style>
  <w:style w:type="character" w:customStyle="1" w:styleId="1751">
    <w:name w:val="tlid-translation"/>
    <w:qFormat/>
    <w:uiPriority w:val="0"/>
  </w:style>
  <w:style w:type="paragraph" w:customStyle="1" w:styleId="1752">
    <w:name w:val="无间隔10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53">
    <w:name w:val="Light Shading - Accent 5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54">
    <w:name w:val="Light List - Accent 53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zh-CN"/>
    </w:rPr>
  </w:style>
  <w:style w:type="paragraph" w:customStyle="1" w:styleId="1755">
    <w:name w:val="Medium List 1 - Accent 4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56">
    <w:name w:val="未处理的提及3"/>
    <w:qFormat/>
    <w:uiPriority w:val="52"/>
    <w:rPr>
      <w:color w:val="808080"/>
      <w:shd w:val="clear" w:color="auto" w:fill="E6E6E6"/>
    </w:rPr>
  </w:style>
  <w:style w:type="paragraph" w:customStyle="1" w:styleId="1757">
    <w:name w:val="Light List - Accent 34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58">
    <w:name w:val="Colorful Shading - Accent 13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59">
    <w:name w:val="Unresolved Mention5"/>
    <w:unhideWhenUsed/>
    <w:qFormat/>
    <w:uiPriority w:val="99"/>
    <w:rPr>
      <w:color w:val="808080"/>
      <w:shd w:val="clear" w:color="auto" w:fill="E6E6E6"/>
    </w:rPr>
  </w:style>
  <w:style w:type="character" w:customStyle="1" w:styleId="1760">
    <w:name w:val="Medium Grid 2 Char1"/>
    <w:qFormat/>
    <w:uiPriority w:val="1"/>
    <w:rPr>
      <w:rFonts w:ascii="Arial" w:hAnsi="Arial" w:eastAsia="PMingLiU"/>
      <w:lang w:val="zh-CN" w:eastAsia="zh-CN"/>
    </w:rPr>
  </w:style>
  <w:style w:type="character" w:customStyle="1" w:styleId="1761">
    <w:name w:val="Colorful Grid - Accent 1 Char1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762">
    <w:name w:val="Light Shading - Accent 2 Char1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763">
    <w:name w:val="Colorful List - Accent 1 Char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paragraph" w:customStyle="1" w:styleId="1764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765">
    <w:name w:val="无间隔1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66">
    <w:name w:val="标题 1 字符1"/>
    <w:qFormat/>
    <w:uiPriority w:val="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1767">
    <w:name w:val="标题 2 字符1"/>
    <w:semiHidden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GB"/>
    </w:rPr>
  </w:style>
  <w:style w:type="character" w:customStyle="1" w:styleId="1768">
    <w:name w:val="标题 4 字符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en-GB"/>
    </w:rPr>
  </w:style>
  <w:style w:type="character" w:customStyle="1" w:styleId="1769">
    <w:name w:val="标题 5 字符1"/>
    <w:semiHidden/>
    <w:qFormat/>
    <w:uiPriority w:val="0"/>
    <w:rPr>
      <w:rFonts w:eastAsia="Times New Roman"/>
      <w:b/>
      <w:bCs/>
      <w:sz w:val="28"/>
      <w:szCs w:val="28"/>
      <w:lang w:val="en-GB" w:eastAsia="en-GB"/>
    </w:rPr>
  </w:style>
  <w:style w:type="character" w:customStyle="1" w:styleId="1770">
    <w:name w:val="脚注文本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771">
    <w:name w:val="页脚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772">
    <w:name w:val="标题 字符1"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US"/>
    </w:rPr>
  </w:style>
  <w:style w:type="character" w:customStyle="1" w:styleId="1773">
    <w:name w:val="正文文本 字符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774">
    <w:name w:val="Medium Grid 2 Char2"/>
    <w:qFormat/>
    <w:locked/>
    <w:uiPriority w:val="1"/>
    <w:rPr>
      <w:rFonts w:ascii="Arial" w:hAnsi="Arial" w:eastAsia="PMingLiU" w:cs="Arial"/>
      <w:lang w:val="zh-CN" w:eastAsia="zh-CN"/>
    </w:rPr>
  </w:style>
  <w:style w:type="character" w:customStyle="1" w:styleId="1775">
    <w:name w:val="Colorful List - Accent 1 Char1"/>
    <w:link w:val="1776"/>
    <w:qFormat/>
    <w:locked/>
    <w:uiPriority w:val="34"/>
    <w:rPr>
      <w:rFonts w:ascii="Calibri" w:hAnsi="Calibri" w:eastAsia="Calibri" w:cs="Calibri"/>
      <w:sz w:val="22"/>
      <w:szCs w:val="22"/>
    </w:rPr>
  </w:style>
  <w:style w:type="paragraph" w:customStyle="1" w:styleId="1776">
    <w:name w:val="Colorful List - Accent 11"/>
    <w:basedOn w:val="1"/>
    <w:link w:val="1775"/>
    <w:qFormat/>
    <w:uiPriority w:val="34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hAnsi="Calibri" w:eastAsia="Calibri" w:cs="Calibri"/>
      <w:sz w:val="22"/>
      <w:szCs w:val="22"/>
      <w:lang w:val="fr-FR" w:eastAsia="fr-FR"/>
    </w:rPr>
  </w:style>
  <w:style w:type="character" w:customStyle="1" w:styleId="1777">
    <w:name w:val="Colorful Grid - Accent 1 Char2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778">
    <w:name w:val="Light Shading - Accent 2 Char2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779">
    <w:name w:val="Medium Grid 11"/>
    <w:qFormat/>
    <w:uiPriority w:val="99"/>
    <w:rPr>
      <w:color w:val="808080"/>
    </w:rPr>
  </w:style>
  <w:style w:type="character" w:customStyle="1" w:styleId="1780">
    <w:name w:val="未处理的提及5"/>
    <w:qFormat/>
    <w:uiPriority w:val="52"/>
    <w:rPr>
      <w:color w:val="808080"/>
      <w:shd w:val="clear" w:color="auto" w:fill="E6E6E6"/>
    </w:rPr>
  </w:style>
  <w:style w:type="character" w:customStyle="1" w:styleId="1781">
    <w:name w:val="未处理的提及4"/>
    <w:qFormat/>
    <w:uiPriority w:val="52"/>
    <w:rPr>
      <w:color w:val="808080"/>
      <w:shd w:val="clear" w:color="auto" w:fill="E6E6E6"/>
    </w:rPr>
  </w:style>
  <w:style w:type="paragraph" w:customStyle="1" w:styleId="1782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 w:eastAsia="宋体"/>
      <w:sz w:val="18"/>
    </w:rPr>
  </w:style>
  <w:style w:type="character" w:customStyle="1" w:styleId="1783">
    <w:name w:val="search-word-mail"/>
    <w:qFormat/>
    <w:uiPriority w:val="0"/>
  </w:style>
  <w:style w:type="character" w:customStyle="1" w:styleId="1784">
    <w:name w:val="List Char6"/>
    <w:qFormat/>
    <w:uiPriority w:val="0"/>
    <w:rPr>
      <w:rFonts w:ascii="Times New Roman" w:hAnsi="Times New Roman"/>
      <w:lang w:val="en-GB" w:eastAsia="en-US"/>
    </w:rPr>
  </w:style>
  <w:style w:type="character" w:customStyle="1" w:styleId="1785">
    <w:name w:val="标题 9 Char4"/>
    <w:qFormat/>
    <w:locked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786">
    <w:name w:val="列表 Char2"/>
    <w:qFormat/>
    <w:locked/>
    <w:uiPriority w:val="0"/>
    <w:rPr>
      <w:rFonts w:ascii="Times New Roman" w:hAnsi="Times New Roman" w:eastAsia="Times New Roman"/>
    </w:rPr>
  </w:style>
  <w:style w:type="character" w:customStyle="1" w:styleId="1787">
    <w:name w:val="wordsection1 Char"/>
    <w:link w:val="1560"/>
    <w:qFormat/>
    <w:locked/>
    <w:uiPriority w:val="99"/>
    <w:rPr>
      <w:rFonts w:ascii="Calibri" w:hAnsi="Calibri" w:eastAsia="Calibri" w:cs="Calibri"/>
      <w:lang w:val="en-US" w:eastAsia="ja-JP"/>
    </w:rPr>
  </w:style>
  <w:style w:type="paragraph" w:customStyle="1" w:styleId="1788">
    <w:name w:val="x_x_x_xxxxb1"/>
    <w:basedOn w:val="1"/>
    <w:qFormat/>
    <w:uiPriority w:val="99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1789">
    <w:name w:val="x_x_x_xxxxb2"/>
    <w:basedOn w:val="1"/>
    <w:qFormat/>
    <w:uiPriority w:val="99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1790">
    <w:name w:val="Style FP + Arial (Latin) 9 pt Centré Gauche?? :  5 cm Droite :  5."/>
    <w:basedOn w:val="134"/>
    <w:qFormat/>
    <w:uiPriority w:val="99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hAnsi="Arial" w:eastAsia="宋体" w:cs="Arial"/>
      <w:sz w:val="18"/>
      <w:lang w:eastAsia="en-GB"/>
    </w:rPr>
  </w:style>
  <w:style w:type="paragraph" w:customStyle="1" w:styleId="1791">
    <w:name w:val="正文2"/>
    <w:qFormat/>
    <w:uiPriority w:val="99"/>
    <w:pPr>
      <w:autoSpaceDN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792">
    <w:name w:val="3GPP Normal Text Char"/>
    <w:link w:val="1793"/>
    <w:qFormat/>
    <w:locked/>
    <w:uiPriority w:val="0"/>
    <w:rPr>
      <w:rFonts w:ascii="Arial" w:hAnsi="Arial" w:cs="Arial"/>
      <w:sz w:val="24"/>
      <w:szCs w:val="24"/>
      <w:lang w:eastAsia="en-US"/>
    </w:rPr>
  </w:style>
  <w:style w:type="paragraph" w:customStyle="1" w:styleId="1793">
    <w:name w:val="3GPP Normal Text"/>
    <w:basedOn w:val="43"/>
    <w:link w:val="1792"/>
    <w:qFormat/>
    <w:uiPriority w:val="0"/>
    <w:pPr>
      <w:overflowPunct/>
      <w:autoSpaceDE/>
      <w:adjustRightInd/>
      <w:spacing w:after="120"/>
      <w:ind w:hanging="22"/>
      <w:jc w:val="both"/>
      <w:textAlignment w:val="auto"/>
    </w:pPr>
    <w:rPr>
      <w:rFonts w:ascii="Arial" w:hAnsi="Arial" w:cs="Arial" w:eastAsiaTheme="minorEastAsia"/>
      <w:sz w:val="24"/>
      <w:szCs w:val="24"/>
      <w:lang w:val="fr-FR" w:eastAsia="en-US"/>
    </w:rPr>
  </w:style>
  <w:style w:type="paragraph" w:customStyle="1" w:styleId="1794">
    <w:name w:val="Bulleted o 1"/>
    <w:basedOn w:val="1"/>
    <w:qFormat/>
    <w:uiPriority w:val="99"/>
    <w:pPr>
      <w:numPr>
        <w:ilvl w:val="0"/>
        <w:numId w:val="21"/>
      </w:numPr>
      <w:overflowPunct w:val="0"/>
      <w:autoSpaceDE w:val="0"/>
      <w:autoSpaceDN w:val="0"/>
      <w:adjustRightInd w:val="0"/>
      <w:spacing w:before="120" w:after="120"/>
    </w:pPr>
    <w:rPr>
      <w:rFonts w:eastAsia="宋体"/>
      <w:lang w:eastAsia="zh-CN"/>
    </w:rPr>
  </w:style>
  <w:style w:type="character" w:customStyle="1" w:styleId="1795">
    <w:name w:val="IvD bodytext Char"/>
    <w:link w:val="1796"/>
    <w:qFormat/>
    <w:locked/>
    <w:uiPriority w:val="0"/>
    <w:rPr>
      <w:rFonts w:ascii="Arial" w:hAnsi="Arial" w:eastAsia="Malgun Gothic" w:cs="Arial"/>
      <w:spacing w:val="2"/>
      <w:lang w:eastAsia="en-US"/>
    </w:rPr>
  </w:style>
  <w:style w:type="paragraph" w:customStyle="1" w:styleId="1796">
    <w:name w:val="IvD bodytext"/>
    <w:basedOn w:val="43"/>
    <w:link w:val="1795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spacing w:val="2"/>
      <w:lang w:val="fr-FR" w:eastAsia="en-US"/>
    </w:rPr>
  </w:style>
  <w:style w:type="paragraph" w:customStyle="1" w:styleId="1797">
    <w:name w:val="目次 91"/>
    <w:basedOn w:val="53"/>
    <w:qFormat/>
    <w:uiPriority w:val="9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798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character" w:customStyle="1" w:styleId="1799">
    <w:name w:val="H5 3GPP Char"/>
    <w:link w:val="1800"/>
    <w:qFormat/>
    <w:locked/>
    <w:uiPriority w:val="0"/>
    <w:rPr>
      <w:rFonts w:ascii="Arial" w:hAnsi="Arial" w:cs="Arial"/>
      <w:sz w:val="22"/>
      <w:szCs w:val="22"/>
    </w:rPr>
  </w:style>
  <w:style w:type="paragraph" w:customStyle="1" w:styleId="1800">
    <w:name w:val="H5 3GPP"/>
    <w:basedOn w:val="1"/>
    <w:link w:val="1799"/>
    <w:qFormat/>
    <w:uiPriority w:val="0"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hAnsi="Arial" w:cs="Arial"/>
      <w:sz w:val="22"/>
      <w:szCs w:val="22"/>
      <w:lang w:val="fr-FR" w:eastAsia="fr-FR"/>
    </w:rPr>
  </w:style>
  <w:style w:type="paragraph" w:customStyle="1" w:styleId="1801">
    <w:name w:val="TALTAL"/>
    <w:basedOn w:val="129"/>
    <w:qFormat/>
    <w:uiPriority w:val="99"/>
    <w:pPr>
      <w:keepNext w:val="0"/>
      <w:keepLines w:val="0"/>
      <w:overflowPunct w:val="0"/>
      <w:autoSpaceDE w:val="0"/>
      <w:autoSpaceDN w:val="0"/>
      <w:adjustRightInd w:val="0"/>
    </w:pPr>
    <w:rPr>
      <w:rFonts w:eastAsia="Times New Roman" w:cs="Arial"/>
      <w:b/>
      <w:lang w:val="fr-FR" w:eastAsia="zh-CN"/>
    </w:rPr>
  </w:style>
  <w:style w:type="paragraph" w:customStyle="1" w:styleId="1802">
    <w:name w:val="TOC 2 Message"/>
    <w:basedOn w:val="21"/>
    <w:qFormat/>
    <w:uiPriority w:val="99"/>
    <w:pPr>
      <w:keepLines w:val="0"/>
      <w:widowControl/>
      <w:tabs>
        <w:tab w:val="right" w:leader="dot" w:pos="9631"/>
        <w:tab w:val="clear" w:pos="9639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rFonts w:eastAsia="Times New Roman"/>
      <w:caps/>
      <w:smallCaps/>
      <w:sz w:val="16"/>
      <w:szCs w:val="24"/>
      <w:lang w:val="en-US" w:eastAsia="ja-JP"/>
    </w:rPr>
  </w:style>
  <w:style w:type="paragraph" w:customStyle="1" w:styleId="1803">
    <w:name w:val="Style2"/>
    <w:basedOn w:val="8"/>
    <w:next w:val="8"/>
    <w:qFormat/>
    <w:uiPriority w:val="99"/>
    <w:pPr>
      <w:keepNext w:val="0"/>
      <w:keepLines w:val="0"/>
      <w:tabs>
        <w:tab w:val="left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hAnsi="Times New Roman" w:eastAsia="Times New Roman" w:cs="Arial"/>
      <w:b/>
      <w:bCs/>
      <w:sz w:val="22"/>
      <w:szCs w:val="22"/>
      <w:lang w:eastAsia="ja-JP"/>
    </w:rPr>
  </w:style>
  <w:style w:type="paragraph" w:customStyle="1" w:styleId="1804">
    <w:name w:val="Body Text Indent1"/>
    <w:basedOn w:val="1"/>
    <w:qFormat/>
    <w:uiPriority w:val="99"/>
    <w:pPr>
      <w:overflowPunct w:val="0"/>
      <w:autoSpaceDE w:val="0"/>
      <w:autoSpaceDN w:val="0"/>
      <w:adjustRightInd w:val="0"/>
      <w:spacing w:after="120"/>
      <w:ind w:left="283"/>
    </w:pPr>
    <w:rPr>
      <w:rFonts w:eastAsia="宋体"/>
      <w:lang w:eastAsia="zh-CN"/>
    </w:rPr>
  </w:style>
  <w:style w:type="paragraph" w:customStyle="1" w:styleId="1805">
    <w:name w:val="Inside Address"/>
    <w:basedOn w:val="1"/>
    <w:qFormat/>
    <w:uiPriority w:val="99"/>
    <w:pPr>
      <w:overflowPunct w:val="0"/>
      <w:autoSpaceDE w:val="0"/>
      <w:autoSpaceDN w:val="0"/>
      <w:adjustRightInd w:val="0"/>
      <w:spacing w:after="0" w:line="220" w:lineRule="atLeast"/>
    </w:pPr>
    <w:rPr>
      <w:rFonts w:ascii="Arial" w:hAnsi="Arial" w:eastAsia="宋体" w:cs="Arial"/>
      <w:spacing w:val="-5"/>
      <w:lang w:eastAsia="ja-JP"/>
    </w:rPr>
  </w:style>
  <w:style w:type="paragraph" w:customStyle="1" w:styleId="1806">
    <w:name w:val="H8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hAnsi="Arial" w:eastAsia="宋体" w:cs="Arial"/>
      <w:lang w:eastAsia="ja-JP"/>
    </w:rPr>
  </w:style>
  <w:style w:type="paragraph" w:customStyle="1" w:styleId="1807">
    <w:name w:val="H9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hAnsi="Arial" w:eastAsia="宋体" w:cs="Arial"/>
      <w:lang w:eastAsia="ja-JP"/>
    </w:rPr>
  </w:style>
  <w:style w:type="paragraph" w:customStyle="1" w:styleId="1808">
    <w:name w:val="Formatvorlage"/>
    <w:qFormat/>
    <w:uiPriority w:val="99"/>
    <w:pPr>
      <w:autoSpaceDN w:val="0"/>
      <w:snapToGrid w:val="0"/>
    </w:pPr>
    <w:rPr>
      <w:rFonts w:ascii="Times New Roman" w:hAnsi="Times New Roman" w:eastAsia="宋体" w:cs="Times New Roman"/>
      <w:b/>
      <w:spacing w:val="-1"/>
      <w:kern w:val="3276"/>
      <w:position w:val="-1"/>
      <w:sz w:val="24"/>
      <w:lang w:val="en-US" w:eastAsia="de-DE" w:bidi="ar-SA"/>
    </w:rPr>
  </w:style>
  <w:style w:type="character" w:customStyle="1" w:styleId="1809">
    <w:name w:val="批注文字 Char5"/>
    <w:qFormat/>
    <w:locked/>
    <w:uiPriority w:val="99"/>
    <w:rPr>
      <w:rFonts w:ascii="Times New Roman" w:hAnsi="Times New Roman" w:eastAsia="Times New Roman"/>
      <w:lang w:val="zh-CN" w:eastAsia="en-GB"/>
    </w:rPr>
  </w:style>
  <w:style w:type="character" w:customStyle="1" w:styleId="1810">
    <w:name w:val="批注主题 Char6"/>
    <w:qFormat/>
    <w:locked/>
    <w:uiPriority w:val="99"/>
    <w:rPr>
      <w:rFonts w:ascii="Times New Roman" w:hAnsi="Times New Roman" w:eastAsia="Times New Roman"/>
      <w:b/>
      <w:bCs/>
      <w:lang w:val="zh-CN" w:eastAsia="en-GB"/>
    </w:rPr>
  </w:style>
  <w:style w:type="character" w:customStyle="1" w:styleId="1811">
    <w:name w:val="批注框文本 Char4"/>
    <w:qFormat/>
    <w:locked/>
    <w:uiPriority w:val="99"/>
    <w:rPr>
      <w:rFonts w:ascii="Segoe UI" w:hAnsi="Segoe UI" w:eastAsia="Times New Roman"/>
      <w:sz w:val="18"/>
      <w:szCs w:val="18"/>
      <w:lang w:val="zh-CN" w:eastAsia="en-GB"/>
    </w:rPr>
  </w:style>
  <w:style w:type="character" w:customStyle="1" w:styleId="1812">
    <w:name w:val="文档结构图 Char4"/>
    <w:qFormat/>
    <w:locked/>
    <w:uiPriority w:val="99"/>
    <w:rPr>
      <w:rFonts w:ascii="Tahoma" w:hAnsi="Tahoma" w:eastAsia="PMingLiU" w:cs="Tahoma"/>
      <w:shd w:val="clear" w:color="auto" w:fill="000080"/>
      <w:lang w:val="en-GB" w:eastAsia="en-GB"/>
    </w:rPr>
  </w:style>
  <w:style w:type="character" w:customStyle="1" w:styleId="1813">
    <w:name w:val="纯文本 Char4"/>
    <w:qFormat/>
    <w:locked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814">
    <w:name w:val="标题 7 Char1"/>
    <w:qFormat/>
    <w:locked/>
    <w:uiPriority w:val="0"/>
    <w:rPr>
      <w:rFonts w:ascii="Times New Roman" w:hAnsi="Times New Roman" w:eastAsia="Times New Roman"/>
      <w:b/>
      <w:bCs/>
      <w:sz w:val="24"/>
      <w:szCs w:val="24"/>
      <w:lang w:val="en-GB" w:eastAsia="en-GB"/>
    </w:rPr>
  </w:style>
  <w:style w:type="character" w:customStyle="1" w:styleId="1815">
    <w:name w:val="标题 6 Char1"/>
    <w:qFormat/>
    <w:locked/>
    <w:uiPriority w:val="0"/>
    <w:rPr>
      <w:rFonts w:ascii="Cambria" w:hAnsi="Cambria" w:eastAsia="宋体" w:cs="Times New Roman"/>
      <w:b/>
      <w:bCs/>
      <w:sz w:val="24"/>
      <w:szCs w:val="24"/>
      <w:lang w:val="en-GB" w:eastAsia="en-GB"/>
    </w:rPr>
  </w:style>
  <w:style w:type="character" w:customStyle="1" w:styleId="1816">
    <w:name w:val="日期 Char4"/>
    <w:qFormat/>
    <w:locked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817">
    <w:name w:val="标题 8 Char4"/>
    <w:qFormat/>
    <w:locked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818">
    <w:name w:val="Footer Char4"/>
    <w:semiHidden/>
    <w:qFormat/>
    <w:locked/>
    <w:uiPriority w:val="0"/>
    <w:rPr>
      <w:rFonts w:hint="default" w:ascii="Arial" w:hAnsi="Arial" w:cs="Arial"/>
      <w:b/>
      <w:i/>
      <w:sz w:val="18"/>
      <w:lang w:eastAsia="en-US"/>
    </w:rPr>
  </w:style>
  <w:style w:type="character" w:customStyle="1" w:styleId="1819">
    <w:name w:val="MTDisplayEquation Char"/>
    <w:qFormat/>
    <w:locked/>
    <w:uiPriority w:val="0"/>
  </w:style>
  <w:style w:type="character" w:customStyle="1" w:styleId="1820">
    <w:name w:val="Heading 8 Char5"/>
    <w:semiHidden/>
    <w:qFormat/>
    <w:locked/>
    <w:uiPriority w:val="99"/>
    <w:rPr>
      <w:rFonts w:hint="default" w:ascii="Arial" w:hAnsi="Arial" w:eastAsia="宋体" w:cs="Arial"/>
      <w:sz w:val="36"/>
      <w:lang w:eastAsia="en-US"/>
    </w:rPr>
  </w:style>
  <w:style w:type="character" w:customStyle="1" w:styleId="1821">
    <w:name w:val="Plain Text Char5"/>
    <w:semiHidden/>
    <w:qFormat/>
    <w:locked/>
    <w:uiPriority w:val="99"/>
    <w:rPr>
      <w:rFonts w:hint="default" w:ascii="Courier New" w:hAnsi="Courier New" w:eastAsia="Malgun Gothic" w:cs="Courier New"/>
      <w:lang w:val="nb-NO"/>
    </w:rPr>
  </w:style>
  <w:style w:type="character" w:customStyle="1" w:styleId="1822">
    <w:name w:val="Body Text 2 Char5"/>
    <w:semiHidden/>
    <w:qFormat/>
    <w:locked/>
    <w:uiPriority w:val="99"/>
    <w:rPr>
      <w:rFonts w:hint="eastAsia" w:ascii="Malgun Gothic" w:hAnsi="Malgun Gothic" w:eastAsia="Malgun Gothic"/>
      <w:lang w:eastAsia="ja-JP"/>
    </w:rPr>
  </w:style>
  <w:style w:type="character" w:customStyle="1" w:styleId="1823">
    <w:name w:val="Body Text 3 Char5"/>
    <w:semiHidden/>
    <w:qFormat/>
    <w:locked/>
    <w:uiPriority w:val="99"/>
    <w:rPr>
      <w:rFonts w:hint="eastAsia" w:ascii="Malgun Gothic" w:hAnsi="Malgun Gothic" w:eastAsia="Malgun Gothic"/>
      <w:lang w:eastAsia="ja-JP"/>
    </w:rPr>
  </w:style>
  <w:style w:type="character" w:customStyle="1" w:styleId="1824">
    <w:name w:val="Note Heading Char3"/>
    <w:semiHidden/>
    <w:qFormat/>
    <w:locked/>
    <w:uiPriority w:val="99"/>
    <w:rPr>
      <w:lang w:val="zh-CN" w:eastAsia="zh-CN"/>
    </w:rPr>
  </w:style>
  <w:style w:type="character" w:customStyle="1" w:styleId="1825">
    <w:name w:val="Body Text Indent 2 Char5"/>
    <w:semiHidden/>
    <w:qFormat/>
    <w:locked/>
    <w:uiPriority w:val="99"/>
    <w:rPr>
      <w:rFonts w:hint="default" w:ascii="CG Times (WN)" w:hAnsi="CG Times (WN)"/>
    </w:rPr>
  </w:style>
  <w:style w:type="character" w:customStyle="1" w:styleId="1826">
    <w:name w:val="HTML Preformatted Char3"/>
    <w:semiHidden/>
    <w:qFormat/>
    <w:locked/>
    <w:uiPriority w:val="99"/>
    <w:rPr>
      <w:rFonts w:hint="default" w:ascii="Courier New" w:hAnsi="Courier New" w:cs="Courier New"/>
      <w:lang w:eastAsia="zh-CN"/>
    </w:rPr>
  </w:style>
  <w:style w:type="character" w:customStyle="1" w:styleId="1827">
    <w:name w:val="h49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1828">
    <w:name w:val="h52"/>
    <w:qFormat/>
    <w:uiPriority w:val="0"/>
    <w:rPr>
      <w:rFonts w:hint="default" w:ascii="Arial" w:hAnsi="Arial" w:eastAsia="宋体" w:cs="Arial"/>
      <w:sz w:val="22"/>
      <w:lang w:val="en-GB" w:eastAsia="en-US" w:bidi="ar-SA"/>
    </w:rPr>
  </w:style>
  <w:style w:type="character" w:customStyle="1" w:styleId="1829">
    <w:name w:val="Head2A2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1830">
    <w:name w:val="Editor's Note Char2"/>
    <w:qFormat/>
    <w:uiPriority w:val="0"/>
    <w:rPr>
      <w:rFonts w:hint="default" w:ascii="Times New Roman" w:hAnsi="Times New Roman" w:eastAsia="Times New Roman" w:cs="Times New Roman"/>
      <w:color w:val="FF0000"/>
      <w:lang w:eastAsia="en-US"/>
    </w:rPr>
  </w:style>
  <w:style w:type="character" w:customStyle="1" w:styleId="1831">
    <w:name w:val="Footnote Text Char2"/>
    <w:qFormat/>
    <w:uiPriority w:val="0"/>
    <w:rPr>
      <w:rFonts w:hint="default" w:ascii="Times New Roman" w:hAnsi="Times New Roman" w:eastAsia="Times New Roman" w:cs="Times New Roman"/>
      <w:sz w:val="16"/>
      <w:lang w:val="en-GB"/>
    </w:rPr>
  </w:style>
  <w:style w:type="table" w:customStyle="1" w:styleId="1832">
    <w:name w:val="表格格線1"/>
    <w:basedOn w:val="88"/>
    <w:qFormat/>
    <w:uiPriority w:val="0"/>
    <w:rPr>
      <w:rFonts w:ascii="Times New Roman" w:hAnsi="Times New Roman" w:eastAsia="Malgun Gothic"/>
      <w:lang w:val="en-GB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Normal3"/>
    <w:semiHidden/>
    <w:qFormat/>
    <w:uiPriority w:val="0"/>
    <w:rPr>
      <w:rFonts w:ascii="Times New Roman" w:hAnsi="Times New Roman" w:eastAsia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Table Classic 23"/>
    <w:basedOn w:val="88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35">
    <w:name w:val="Table Grid65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32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网格型42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网格型311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网格型4111"/>
    <w:basedOn w:val="88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Classic 2111"/>
    <w:basedOn w:val="88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AC038E-4B48-4166-B51E-F2E1E3C5983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32</Pages>
  <Words>10449</Words>
  <Characters>59561</Characters>
  <Lines>496</Lines>
  <Paragraphs>139</Paragraphs>
  <TotalTime>6</TotalTime>
  <ScaleCrop>false</ScaleCrop>
  <LinksUpToDate>false</LinksUpToDate>
  <CharactersWithSpaces>69871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2023-08-31T02:16:00Z</dcterms:created>
  <dc:creator>Michael Sanders, John M Meredith</dc:creator>
  <cp:lastModifiedBy>Danni SONG(CMCC)</cp:lastModifiedBy>
  <cp:lastPrinted>2411-12-31T23:00:00Z</cp:lastPrinted>
  <dcterms:modified xsi:type="dcterms:W3CDTF">2023-11-03T07:24:50Z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(3)MGNv5Ba/j/zHYB3o+1zYxhUfdd5Gv2GXeFIFNWrpEzaWuPaPIm3ehsa1a2GkSMswJf40L0ER
SxDJWYhp5ele2UI6LoC7sg9VO2vK2INVpWxYM7N+qVCLCm/Tb2hS9Z64w4nPwcj1HMH/sN5I
WLprC/44a9BactQjWM+DTTXpZj4rwzaAHlmx9WZHgVH7QZuQCfeHQ+J80mbDf53Yw/7GkAxh
hZDtg/jCy7EeAAq2Hn</vt:lpwstr>
  </property>
  <property fmtid="{D5CDD505-2E9C-101B-9397-08002B2CF9AE}" pid="22" name="_2015_ms_pID_7253431">
    <vt:lpwstr>lZ1XmJPgZCwP5usgBJtGUjuij/dm2igmmHDTLfd6z1L3DHuHrCs53q
vGinlDYD4pmZ59G/96/HLwDwOK7ETLGMePyvjPuCOt3wBAZHOMTmlXxv851TwIS1UCXXo2j3
vF1rabXsnf1eGsqmFYqu68424ZlbW/wyKeR4P0gUEeDH/VEVW2vuKIrUfN1LZGPm8pAY5UMS
ru8VpueESamOX1Nlq0gO/is4obKJ7ht41Ao9</vt:lpwstr>
  </property>
  <property fmtid="{D5CDD505-2E9C-101B-9397-08002B2CF9AE}" pid="23" name="_2015_ms_pID_7253432">
    <vt:lpwstr>R5pafJsO/nkRvagXqmLTEGs=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1693386083</vt:lpwstr>
  </property>
  <property fmtid="{D5CDD505-2E9C-101B-9397-08002B2CF9AE}" pid="28" name="KSOProductBuildVer">
    <vt:lpwstr>2052-11.8.2.12085</vt:lpwstr>
  </property>
  <property fmtid="{D5CDD505-2E9C-101B-9397-08002B2CF9AE}" pid="29" name="ICV">
    <vt:lpwstr>334E78DEE2DE48D0B69FB6D4BBA87E7C</vt:lpwstr>
  </property>
</Properties>
</file>